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F8FC16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942131" w:rsidRPr="00942131">
        <w:rPr>
          <w:b/>
          <w:i/>
          <w:noProof/>
          <w:sz w:val="28"/>
        </w:rPr>
        <w:t>R5-247024</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F648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24E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4FFAC" w:rsidR="001E41F3" w:rsidRPr="00410371" w:rsidRDefault="00942131" w:rsidP="00547111">
            <w:pPr>
              <w:pStyle w:val="CRCoverPage"/>
              <w:spacing w:after="0"/>
              <w:rPr>
                <w:noProof/>
              </w:rPr>
            </w:pPr>
            <w:r w:rsidRPr="00942131">
              <w:rPr>
                <w:b/>
                <w:noProof/>
                <w:sz w:val="28"/>
                <w:lang w:eastAsia="zh-CN"/>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9FDD7" w:rsidR="001E41F3" w:rsidRDefault="00724EDC">
            <w:pPr>
              <w:pStyle w:val="CRCoverPage"/>
              <w:spacing w:after="0"/>
              <w:ind w:left="100"/>
              <w:rPr>
                <w:noProof/>
              </w:rPr>
            </w:pPr>
            <w:r>
              <w:rPr>
                <w:rFonts w:hint="eastAsia"/>
                <w:lang w:eastAsia="zh-CN"/>
              </w:rPr>
              <w:t>Updating</w:t>
            </w:r>
            <w:r>
              <w:t xml:space="preserve"> </w:t>
            </w:r>
            <w:r>
              <w:rPr>
                <w:rFonts w:hint="eastAsia"/>
                <w:lang w:eastAsia="zh-CN"/>
              </w:rPr>
              <w:t>testing</w:t>
            </w:r>
            <w:r>
              <w:t xml:space="preserve"> </w:t>
            </w:r>
            <w:r>
              <w:rPr>
                <w:rFonts w:hint="eastAsia"/>
                <w:lang w:eastAsia="zh-CN"/>
              </w:rPr>
              <w:t>applicability</w:t>
            </w:r>
            <w:r>
              <w:t xml:space="preserve"> </w:t>
            </w:r>
            <w:r>
              <w:rPr>
                <w:rFonts w:hint="eastAsia"/>
                <w:lang w:eastAsia="zh-CN"/>
              </w:rPr>
              <w:t>branch</w:t>
            </w:r>
            <w:r>
              <w:t xml:space="preserve"> for 8Rx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230A9" w14:paraId="50563E52" w14:textId="77777777" w:rsidTr="00547111">
        <w:tc>
          <w:tcPr>
            <w:tcW w:w="1843" w:type="dxa"/>
            <w:tcBorders>
              <w:left w:val="single" w:sz="4" w:space="0" w:color="auto"/>
            </w:tcBorders>
          </w:tcPr>
          <w:p w14:paraId="32C381B7" w14:textId="77777777" w:rsidR="00F230A9" w:rsidRDefault="00F230A9" w:rsidP="00F230A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5C84A1" w:rsidR="00F230A9" w:rsidRDefault="00F230A9" w:rsidP="00F230A9">
            <w:pPr>
              <w:pStyle w:val="CRCoverPage"/>
              <w:spacing w:after="0"/>
              <w:ind w:left="100"/>
              <w:rPr>
                <w:noProof/>
                <w:lang w:eastAsia="zh-CN"/>
              </w:rPr>
            </w:pPr>
            <w:r w:rsidRPr="008026D9">
              <w:rPr>
                <w:noProof/>
              </w:rPr>
              <w:t>NR_ENDC_RF_FR1_enh2-UEConTest</w:t>
            </w:r>
          </w:p>
        </w:tc>
        <w:tc>
          <w:tcPr>
            <w:tcW w:w="567" w:type="dxa"/>
            <w:tcBorders>
              <w:left w:val="nil"/>
            </w:tcBorders>
          </w:tcPr>
          <w:p w14:paraId="61A86BCF" w14:textId="77777777" w:rsidR="00F230A9" w:rsidRDefault="00F230A9" w:rsidP="00F230A9">
            <w:pPr>
              <w:pStyle w:val="CRCoverPage"/>
              <w:spacing w:after="0"/>
              <w:ind w:right="100"/>
              <w:rPr>
                <w:noProof/>
              </w:rPr>
            </w:pPr>
          </w:p>
        </w:tc>
        <w:tc>
          <w:tcPr>
            <w:tcW w:w="1417" w:type="dxa"/>
            <w:gridSpan w:val="3"/>
            <w:tcBorders>
              <w:left w:val="nil"/>
            </w:tcBorders>
          </w:tcPr>
          <w:p w14:paraId="153CBFB1" w14:textId="77777777" w:rsidR="00F230A9" w:rsidRDefault="00F230A9" w:rsidP="00F230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F230A9" w:rsidRDefault="00F230A9" w:rsidP="00F230A9">
            <w:pPr>
              <w:pStyle w:val="CRCoverPage"/>
              <w:spacing w:after="0"/>
              <w:ind w:left="100"/>
              <w:rPr>
                <w:noProof/>
              </w:rPr>
            </w:pPr>
            <w:r>
              <w:rPr>
                <w:noProof/>
              </w:rPr>
              <w:t>2024-11-01</w:t>
            </w:r>
          </w:p>
        </w:tc>
      </w:tr>
      <w:tr w:rsidR="00F230A9" w14:paraId="690C7843" w14:textId="77777777" w:rsidTr="00547111">
        <w:tc>
          <w:tcPr>
            <w:tcW w:w="1843" w:type="dxa"/>
            <w:tcBorders>
              <w:left w:val="single" w:sz="4" w:space="0" w:color="auto"/>
            </w:tcBorders>
          </w:tcPr>
          <w:p w14:paraId="17A1A642" w14:textId="77777777" w:rsidR="00F230A9" w:rsidRDefault="00F230A9" w:rsidP="00F230A9">
            <w:pPr>
              <w:pStyle w:val="CRCoverPage"/>
              <w:spacing w:after="0"/>
              <w:rPr>
                <w:b/>
                <w:i/>
                <w:noProof/>
                <w:sz w:val="8"/>
                <w:szCs w:val="8"/>
              </w:rPr>
            </w:pPr>
          </w:p>
        </w:tc>
        <w:tc>
          <w:tcPr>
            <w:tcW w:w="1986" w:type="dxa"/>
            <w:gridSpan w:val="4"/>
          </w:tcPr>
          <w:p w14:paraId="2F73FCFB" w14:textId="77777777" w:rsidR="00F230A9" w:rsidRDefault="00F230A9" w:rsidP="00F230A9">
            <w:pPr>
              <w:pStyle w:val="CRCoverPage"/>
              <w:spacing w:after="0"/>
              <w:rPr>
                <w:noProof/>
                <w:sz w:val="8"/>
                <w:szCs w:val="8"/>
              </w:rPr>
            </w:pPr>
          </w:p>
        </w:tc>
        <w:tc>
          <w:tcPr>
            <w:tcW w:w="2267" w:type="dxa"/>
            <w:gridSpan w:val="2"/>
          </w:tcPr>
          <w:p w14:paraId="0FBCFC35" w14:textId="77777777" w:rsidR="00F230A9" w:rsidRDefault="00F230A9" w:rsidP="00F230A9">
            <w:pPr>
              <w:pStyle w:val="CRCoverPage"/>
              <w:spacing w:after="0"/>
              <w:rPr>
                <w:noProof/>
                <w:sz w:val="8"/>
                <w:szCs w:val="8"/>
              </w:rPr>
            </w:pPr>
          </w:p>
        </w:tc>
        <w:tc>
          <w:tcPr>
            <w:tcW w:w="1417" w:type="dxa"/>
            <w:gridSpan w:val="3"/>
          </w:tcPr>
          <w:p w14:paraId="60243A9E" w14:textId="77777777" w:rsidR="00F230A9" w:rsidRDefault="00F230A9" w:rsidP="00F230A9">
            <w:pPr>
              <w:pStyle w:val="CRCoverPage"/>
              <w:spacing w:after="0"/>
              <w:rPr>
                <w:noProof/>
                <w:sz w:val="8"/>
                <w:szCs w:val="8"/>
              </w:rPr>
            </w:pPr>
          </w:p>
        </w:tc>
        <w:tc>
          <w:tcPr>
            <w:tcW w:w="2127" w:type="dxa"/>
            <w:tcBorders>
              <w:right w:val="single" w:sz="4" w:space="0" w:color="auto"/>
            </w:tcBorders>
          </w:tcPr>
          <w:p w14:paraId="68E9B688" w14:textId="77777777" w:rsidR="00F230A9" w:rsidRDefault="00F230A9" w:rsidP="00F230A9">
            <w:pPr>
              <w:pStyle w:val="CRCoverPage"/>
              <w:spacing w:after="0"/>
              <w:rPr>
                <w:noProof/>
                <w:sz w:val="8"/>
                <w:szCs w:val="8"/>
              </w:rPr>
            </w:pPr>
          </w:p>
        </w:tc>
      </w:tr>
      <w:tr w:rsidR="00F230A9" w14:paraId="13D4AF59" w14:textId="77777777" w:rsidTr="00547111">
        <w:trPr>
          <w:cantSplit/>
        </w:trPr>
        <w:tc>
          <w:tcPr>
            <w:tcW w:w="1843" w:type="dxa"/>
            <w:tcBorders>
              <w:left w:val="single" w:sz="4" w:space="0" w:color="auto"/>
            </w:tcBorders>
          </w:tcPr>
          <w:p w14:paraId="1E6EA205" w14:textId="77777777" w:rsidR="00F230A9" w:rsidRDefault="00F230A9" w:rsidP="00F230A9">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F230A9" w:rsidRDefault="00F230A9" w:rsidP="00F230A9">
            <w:pPr>
              <w:pStyle w:val="CRCoverPage"/>
              <w:spacing w:after="0"/>
              <w:ind w:left="100" w:right="-609"/>
              <w:rPr>
                <w:b/>
                <w:noProof/>
              </w:rPr>
            </w:pPr>
            <w:r>
              <w:rPr>
                <w:b/>
                <w:noProof/>
              </w:rPr>
              <w:t>F</w:t>
            </w:r>
          </w:p>
        </w:tc>
        <w:tc>
          <w:tcPr>
            <w:tcW w:w="3402" w:type="dxa"/>
            <w:gridSpan w:val="5"/>
            <w:tcBorders>
              <w:left w:val="nil"/>
            </w:tcBorders>
          </w:tcPr>
          <w:p w14:paraId="617AE5C6" w14:textId="77777777" w:rsidR="00F230A9" w:rsidRDefault="00F230A9" w:rsidP="00F230A9">
            <w:pPr>
              <w:pStyle w:val="CRCoverPage"/>
              <w:spacing w:after="0"/>
              <w:rPr>
                <w:noProof/>
              </w:rPr>
            </w:pPr>
          </w:p>
        </w:tc>
        <w:tc>
          <w:tcPr>
            <w:tcW w:w="1417" w:type="dxa"/>
            <w:gridSpan w:val="3"/>
            <w:tcBorders>
              <w:left w:val="nil"/>
            </w:tcBorders>
          </w:tcPr>
          <w:p w14:paraId="42CDCEE5" w14:textId="77777777" w:rsidR="00F230A9" w:rsidRDefault="00F230A9" w:rsidP="00F230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F230A9" w:rsidRDefault="00F230A9" w:rsidP="00F230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230A9" w14:paraId="30122F0C" w14:textId="77777777" w:rsidTr="00547111">
        <w:tc>
          <w:tcPr>
            <w:tcW w:w="1843" w:type="dxa"/>
            <w:tcBorders>
              <w:left w:val="single" w:sz="4" w:space="0" w:color="auto"/>
              <w:bottom w:val="single" w:sz="4" w:space="0" w:color="auto"/>
            </w:tcBorders>
          </w:tcPr>
          <w:p w14:paraId="615796D0" w14:textId="77777777" w:rsidR="00F230A9" w:rsidRDefault="00F230A9" w:rsidP="00F230A9">
            <w:pPr>
              <w:pStyle w:val="CRCoverPage"/>
              <w:spacing w:after="0"/>
              <w:rPr>
                <w:b/>
                <w:i/>
                <w:noProof/>
              </w:rPr>
            </w:pPr>
          </w:p>
        </w:tc>
        <w:tc>
          <w:tcPr>
            <w:tcW w:w="4677" w:type="dxa"/>
            <w:gridSpan w:val="8"/>
            <w:tcBorders>
              <w:bottom w:val="single" w:sz="4" w:space="0" w:color="auto"/>
            </w:tcBorders>
          </w:tcPr>
          <w:p w14:paraId="78418D37" w14:textId="77777777" w:rsidR="00F230A9" w:rsidRDefault="00F230A9" w:rsidP="00F230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30A9" w:rsidRDefault="00F230A9" w:rsidP="00F230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F230A9" w:rsidRPr="007C2097" w:rsidRDefault="00F230A9" w:rsidP="00F230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F230A9" w14:paraId="7FBEB8E7" w14:textId="77777777" w:rsidTr="00547111">
        <w:tc>
          <w:tcPr>
            <w:tcW w:w="1843" w:type="dxa"/>
          </w:tcPr>
          <w:p w14:paraId="44A3A604" w14:textId="77777777" w:rsidR="00F230A9" w:rsidRDefault="00F230A9" w:rsidP="00F230A9">
            <w:pPr>
              <w:pStyle w:val="CRCoverPage"/>
              <w:spacing w:after="0"/>
              <w:rPr>
                <w:b/>
                <w:i/>
                <w:noProof/>
                <w:sz w:val="8"/>
                <w:szCs w:val="8"/>
              </w:rPr>
            </w:pPr>
          </w:p>
        </w:tc>
        <w:tc>
          <w:tcPr>
            <w:tcW w:w="7797" w:type="dxa"/>
            <w:gridSpan w:val="10"/>
          </w:tcPr>
          <w:p w14:paraId="5524CC4E" w14:textId="77777777" w:rsidR="00F230A9" w:rsidRDefault="00F230A9" w:rsidP="00F230A9">
            <w:pPr>
              <w:pStyle w:val="CRCoverPage"/>
              <w:spacing w:after="0"/>
              <w:rPr>
                <w:noProof/>
                <w:sz w:val="8"/>
                <w:szCs w:val="8"/>
              </w:rPr>
            </w:pPr>
          </w:p>
        </w:tc>
      </w:tr>
      <w:tr w:rsidR="00F230A9" w14:paraId="1256F52C" w14:textId="77777777" w:rsidTr="00547111">
        <w:tc>
          <w:tcPr>
            <w:tcW w:w="2694" w:type="dxa"/>
            <w:gridSpan w:val="2"/>
            <w:tcBorders>
              <w:top w:val="single" w:sz="4" w:space="0" w:color="auto"/>
              <w:left w:val="single" w:sz="4" w:space="0" w:color="auto"/>
            </w:tcBorders>
          </w:tcPr>
          <w:p w14:paraId="52C87DB0" w14:textId="77777777" w:rsidR="00F230A9" w:rsidRDefault="00F230A9" w:rsidP="00F230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E1F72" w:rsidR="00F230A9" w:rsidRDefault="00F230A9" w:rsidP="00F230A9">
            <w:pPr>
              <w:pStyle w:val="CRCoverPage"/>
              <w:spacing w:after="0"/>
              <w:ind w:left="100"/>
              <w:rPr>
                <w:noProof/>
                <w:lang w:eastAsia="zh-CN"/>
              </w:rPr>
            </w:pPr>
            <w:r>
              <w:rPr>
                <w:noProof/>
                <w:lang w:eastAsia="zh-CN"/>
              </w:rPr>
              <w:t xml:space="preserve">REFSENS requirements for UE supporting 8Rx on some bands are </w:t>
            </w:r>
            <w:r>
              <w:rPr>
                <w:rFonts w:hint="eastAsia"/>
                <w:noProof/>
                <w:lang w:eastAsia="zh-CN"/>
              </w:rPr>
              <w:t xml:space="preserve">introduced into </w:t>
            </w:r>
            <w:r>
              <w:rPr>
                <w:noProof/>
                <w:lang w:eastAsia="zh-CN"/>
              </w:rPr>
              <w:t xml:space="preserve">TS 38.521-1. The branch for FR1 test case </w:t>
            </w:r>
            <w:r w:rsidRPr="00716159">
              <w:rPr>
                <w:lang w:eastAsia="zh-CN"/>
              </w:rPr>
              <w:t>7.3.2</w:t>
            </w:r>
            <w:r>
              <w:rPr>
                <w:noProof/>
                <w:lang w:eastAsia="zh-CN"/>
              </w:rPr>
              <w:t xml:space="preserve"> should be updated for 8Rx antenna ports. </w:t>
            </w:r>
          </w:p>
        </w:tc>
      </w:tr>
      <w:tr w:rsidR="00F230A9" w14:paraId="4CA74D09" w14:textId="77777777" w:rsidTr="00547111">
        <w:tc>
          <w:tcPr>
            <w:tcW w:w="2694" w:type="dxa"/>
            <w:gridSpan w:val="2"/>
            <w:tcBorders>
              <w:left w:val="single" w:sz="4" w:space="0" w:color="auto"/>
            </w:tcBorders>
          </w:tcPr>
          <w:p w14:paraId="2D0866D6" w14:textId="74EE978D" w:rsidR="00F230A9" w:rsidRDefault="00F230A9" w:rsidP="00F230A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F230A9" w:rsidRDefault="00F230A9" w:rsidP="00F230A9">
            <w:pPr>
              <w:pStyle w:val="CRCoverPage"/>
              <w:spacing w:after="0"/>
              <w:rPr>
                <w:noProof/>
                <w:sz w:val="8"/>
                <w:szCs w:val="8"/>
              </w:rPr>
            </w:pPr>
          </w:p>
        </w:tc>
      </w:tr>
      <w:tr w:rsidR="00F230A9" w14:paraId="21016551" w14:textId="77777777" w:rsidTr="00547111">
        <w:tc>
          <w:tcPr>
            <w:tcW w:w="2694" w:type="dxa"/>
            <w:gridSpan w:val="2"/>
            <w:tcBorders>
              <w:left w:val="single" w:sz="4" w:space="0" w:color="auto"/>
            </w:tcBorders>
          </w:tcPr>
          <w:p w14:paraId="49433147" w14:textId="77777777" w:rsidR="00F230A9" w:rsidRDefault="00F230A9" w:rsidP="00F230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E69F4" w:rsidR="00F230A9" w:rsidRDefault="00F230A9" w:rsidP="00F230A9">
            <w:pPr>
              <w:pStyle w:val="CRCoverPage"/>
              <w:spacing w:after="0"/>
              <w:ind w:left="100"/>
              <w:rPr>
                <w:noProof/>
                <w:lang w:eastAsia="zh-CN"/>
              </w:rPr>
            </w:pPr>
            <w:r>
              <w:rPr>
                <w:noProof/>
                <w:lang w:eastAsia="zh-CN"/>
              </w:rPr>
              <w:t xml:space="preserve">Adding 8Rx in branch column for FR1 test case </w:t>
            </w:r>
            <w:r w:rsidRPr="00716159">
              <w:rPr>
                <w:lang w:eastAsia="zh-CN"/>
              </w:rPr>
              <w:t>7.3.2</w:t>
            </w:r>
          </w:p>
        </w:tc>
      </w:tr>
      <w:tr w:rsidR="00F230A9" w14:paraId="1F886379" w14:textId="77777777" w:rsidTr="00547111">
        <w:tc>
          <w:tcPr>
            <w:tcW w:w="2694" w:type="dxa"/>
            <w:gridSpan w:val="2"/>
            <w:tcBorders>
              <w:left w:val="single" w:sz="4" w:space="0" w:color="auto"/>
            </w:tcBorders>
          </w:tcPr>
          <w:p w14:paraId="4D989623" w14:textId="77777777" w:rsidR="00F230A9" w:rsidRDefault="00F230A9" w:rsidP="00F230A9">
            <w:pPr>
              <w:pStyle w:val="CRCoverPage"/>
              <w:spacing w:after="0"/>
              <w:rPr>
                <w:b/>
                <w:i/>
                <w:noProof/>
                <w:sz w:val="8"/>
                <w:szCs w:val="8"/>
              </w:rPr>
            </w:pPr>
          </w:p>
        </w:tc>
        <w:tc>
          <w:tcPr>
            <w:tcW w:w="6946" w:type="dxa"/>
            <w:gridSpan w:val="9"/>
            <w:tcBorders>
              <w:right w:val="single" w:sz="4" w:space="0" w:color="auto"/>
            </w:tcBorders>
          </w:tcPr>
          <w:p w14:paraId="71C4A204" w14:textId="77777777" w:rsidR="00F230A9" w:rsidRDefault="00F230A9" w:rsidP="00F230A9">
            <w:pPr>
              <w:pStyle w:val="CRCoverPage"/>
              <w:spacing w:after="0"/>
              <w:rPr>
                <w:noProof/>
                <w:sz w:val="8"/>
                <w:szCs w:val="8"/>
              </w:rPr>
            </w:pPr>
          </w:p>
        </w:tc>
      </w:tr>
      <w:tr w:rsidR="00F230A9" w14:paraId="678D7BF9" w14:textId="77777777" w:rsidTr="00547111">
        <w:tc>
          <w:tcPr>
            <w:tcW w:w="2694" w:type="dxa"/>
            <w:gridSpan w:val="2"/>
            <w:tcBorders>
              <w:left w:val="single" w:sz="4" w:space="0" w:color="auto"/>
              <w:bottom w:val="single" w:sz="4" w:space="0" w:color="auto"/>
            </w:tcBorders>
          </w:tcPr>
          <w:p w14:paraId="4E5CE1B6" w14:textId="77777777" w:rsidR="00F230A9" w:rsidRDefault="00F230A9" w:rsidP="00F23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E80FE" w:rsidR="00F230A9" w:rsidRDefault="00F230A9" w:rsidP="00F230A9">
            <w:pPr>
              <w:pStyle w:val="CRCoverPage"/>
              <w:spacing w:after="0"/>
              <w:ind w:left="100"/>
              <w:rPr>
                <w:noProof/>
                <w:lang w:eastAsia="zh-CN"/>
              </w:rPr>
            </w:pPr>
            <w:r>
              <w:rPr>
                <w:noProof/>
                <w:lang w:eastAsia="zh-CN"/>
              </w:rPr>
              <w:t xml:space="preserve">The test applicablility branch for test case </w:t>
            </w:r>
            <w:r w:rsidRPr="00716159">
              <w:rPr>
                <w:lang w:eastAsia="zh-CN"/>
              </w:rPr>
              <w:t>7.3.2</w:t>
            </w:r>
            <w:r>
              <w:rPr>
                <w:lang w:eastAsia="zh-CN"/>
              </w:rPr>
              <w:t xml:space="preserve"> is </w:t>
            </w:r>
            <w:r>
              <w:rPr>
                <w:rFonts w:hint="eastAsia"/>
                <w:lang w:eastAsia="zh-CN"/>
              </w:rPr>
              <w:t>inaccurate</w:t>
            </w:r>
          </w:p>
        </w:tc>
      </w:tr>
      <w:tr w:rsidR="00F230A9" w14:paraId="034AF533" w14:textId="77777777" w:rsidTr="00547111">
        <w:tc>
          <w:tcPr>
            <w:tcW w:w="2694" w:type="dxa"/>
            <w:gridSpan w:val="2"/>
          </w:tcPr>
          <w:p w14:paraId="39D9EB5B" w14:textId="77777777" w:rsidR="00F230A9" w:rsidRDefault="00F230A9" w:rsidP="00F230A9">
            <w:pPr>
              <w:pStyle w:val="CRCoverPage"/>
              <w:spacing w:after="0"/>
              <w:rPr>
                <w:b/>
                <w:i/>
                <w:noProof/>
                <w:sz w:val="8"/>
                <w:szCs w:val="8"/>
              </w:rPr>
            </w:pPr>
          </w:p>
        </w:tc>
        <w:tc>
          <w:tcPr>
            <w:tcW w:w="6946" w:type="dxa"/>
            <w:gridSpan w:val="9"/>
          </w:tcPr>
          <w:p w14:paraId="7826CB1C" w14:textId="77777777" w:rsidR="00F230A9" w:rsidRDefault="00F230A9" w:rsidP="00F230A9">
            <w:pPr>
              <w:pStyle w:val="CRCoverPage"/>
              <w:spacing w:after="0"/>
              <w:rPr>
                <w:noProof/>
                <w:sz w:val="8"/>
                <w:szCs w:val="8"/>
              </w:rPr>
            </w:pPr>
          </w:p>
        </w:tc>
      </w:tr>
      <w:tr w:rsidR="00F230A9" w14:paraId="6A17D7AC" w14:textId="77777777" w:rsidTr="00547111">
        <w:tc>
          <w:tcPr>
            <w:tcW w:w="2694" w:type="dxa"/>
            <w:gridSpan w:val="2"/>
            <w:tcBorders>
              <w:top w:val="single" w:sz="4" w:space="0" w:color="auto"/>
              <w:left w:val="single" w:sz="4" w:space="0" w:color="auto"/>
            </w:tcBorders>
          </w:tcPr>
          <w:p w14:paraId="6DAD5B19" w14:textId="77777777" w:rsidR="00F230A9" w:rsidRDefault="00F230A9" w:rsidP="00F23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C7B3B" w:rsidR="00F230A9" w:rsidRDefault="00F230A9" w:rsidP="00F230A9">
            <w:pPr>
              <w:pStyle w:val="CRCoverPage"/>
              <w:spacing w:after="0"/>
              <w:ind w:left="100"/>
              <w:rPr>
                <w:noProof/>
                <w:lang w:eastAsia="zh-CN"/>
              </w:rPr>
            </w:pPr>
            <w:r>
              <w:rPr>
                <w:noProof/>
                <w:lang w:eastAsia="zh-CN"/>
              </w:rPr>
              <w:t>4.1.1</w:t>
            </w:r>
          </w:p>
        </w:tc>
      </w:tr>
      <w:tr w:rsidR="00F230A9" w14:paraId="56E1E6C3" w14:textId="77777777" w:rsidTr="00547111">
        <w:tc>
          <w:tcPr>
            <w:tcW w:w="2694" w:type="dxa"/>
            <w:gridSpan w:val="2"/>
            <w:tcBorders>
              <w:left w:val="single" w:sz="4" w:space="0" w:color="auto"/>
            </w:tcBorders>
          </w:tcPr>
          <w:p w14:paraId="2FB9DE77" w14:textId="77777777" w:rsidR="00F230A9" w:rsidRDefault="00F230A9" w:rsidP="00F230A9">
            <w:pPr>
              <w:pStyle w:val="CRCoverPage"/>
              <w:spacing w:after="0"/>
              <w:rPr>
                <w:b/>
                <w:i/>
                <w:noProof/>
                <w:sz w:val="8"/>
                <w:szCs w:val="8"/>
              </w:rPr>
            </w:pPr>
          </w:p>
        </w:tc>
        <w:tc>
          <w:tcPr>
            <w:tcW w:w="6946" w:type="dxa"/>
            <w:gridSpan w:val="9"/>
            <w:tcBorders>
              <w:right w:val="single" w:sz="4" w:space="0" w:color="auto"/>
            </w:tcBorders>
          </w:tcPr>
          <w:p w14:paraId="0898542D" w14:textId="77777777" w:rsidR="00F230A9" w:rsidRDefault="00F230A9" w:rsidP="00F230A9">
            <w:pPr>
              <w:pStyle w:val="CRCoverPage"/>
              <w:spacing w:after="0"/>
              <w:rPr>
                <w:noProof/>
                <w:sz w:val="8"/>
                <w:szCs w:val="8"/>
              </w:rPr>
            </w:pPr>
          </w:p>
        </w:tc>
      </w:tr>
      <w:tr w:rsidR="00F230A9" w14:paraId="76F95A8B" w14:textId="77777777" w:rsidTr="00547111">
        <w:tc>
          <w:tcPr>
            <w:tcW w:w="2694" w:type="dxa"/>
            <w:gridSpan w:val="2"/>
            <w:tcBorders>
              <w:left w:val="single" w:sz="4" w:space="0" w:color="auto"/>
            </w:tcBorders>
          </w:tcPr>
          <w:p w14:paraId="335EAB52" w14:textId="77777777" w:rsidR="00F230A9" w:rsidRDefault="00F230A9" w:rsidP="00F23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0A9" w:rsidRDefault="00F230A9" w:rsidP="00F23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0A9" w:rsidRDefault="00F230A9" w:rsidP="00F230A9">
            <w:pPr>
              <w:pStyle w:val="CRCoverPage"/>
              <w:spacing w:after="0"/>
              <w:jc w:val="center"/>
              <w:rPr>
                <w:b/>
                <w:caps/>
                <w:noProof/>
              </w:rPr>
            </w:pPr>
            <w:r>
              <w:rPr>
                <w:b/>
                <w:caps/>
                <w:noProof/>
              </w:rPr>
              <w:t>N</w:t>
            </w:r>
          </w:p>
        </w:tc>
        <w:tc>
          <w:tcPr>
            <w:tcW w:w="2977" w:type="dxa"/>
            <w:gridSpan w:val="4"/>
          </w:tcPr>
          <w:p w14:paraId="304CCBCB" w14:textId="77777777" w:rsidR="00F230A9" w:rsidRDefault="00F230A9" w:rsidP="00F23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0A9" w:rsidRDefault="00F230A9" w:rsidP="00F230A9">
            <w:pPr>
              <w:pStyle w:val="CRCoverPage"/>
              <w:spacing w:after="0"/>
              <w:ind w:left="99"/>
              <w:rPr>
                <w:noProof/>
              </w:rPr>
            </w:pPr>
          </w:p>
        </w:tc>
      </w:tr>
      <w:tr w:rsidR="00F230A9" w14:paraId="34ACE2EB" w14:textId="77777777" w:rsidTr="00547111">
        <w:tc>
          <w:tcPr>
            <w:tcW w:w="2694" w:type="dxa"/>
            <w:gridSpan w:val="2"/>
            <w:tcBorders>
              <w:left w:val="single" w:sz="4" w:space="0" w:color="auto"/>
            </w:tcBorders>
          </w:tcPr>
          <w:p w14:paraId="571382F3" w14:textId="77777777" w:rsidR="00F230A9" w:rsidRDefault="00F230A9" w:rsidP="00F23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0A9" w:rsidRDefault="00F230A9" w:rsidP="00F23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230A9" w:rsidRDefault="00F230A9" w:rsidP="00F230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30A9" w:rsidRDefault="00F230A9" w:rsidP="00F23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30A9" w:rsidRDefault="00F230A9" w:rsidP="00F230A9">
            <w:pPr>
              <w:pStyle w:val="CRCoverPage"/>
              <w:spacing w:after="0"/>
              <w:ind w:left="99"/>
              <w:rPr>
                <w:noProof/>
              </w:rPr>
            </w:pPr>
            <w:r>
              <w:rPr>
                <w:noProof/>
              </w:rPr>
              <w:t xml:space="preserve">TS/TR ... CR ... </w:t>
            </w:r>
          </w:p>
        </w:tc>
      </w:tr>
      <w:tr w:rsidR="00F230A9" w14:paraId="446DDBAC" w14:textId="77777777" w:rsidTr="00547111">
        <w:tc>
          <w:tcPr>
            <w:tcW w:w="2694" w:type="dxa"/>
            <w:gridSpan w:val="2"/>
            <w:tcBorders>
              <w:left w:val="single" w:sz="4" w:space="0" w:color="auto"/>
            </w:tcBorders>
          </w:tcPr>
          <w:p w14:paraId="678A1AA6" w14:textId="77777777" w:rsidR="00F230A9" w:rsidRDefault="00F230A9" w:rsidP="00F23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28D02A" w:rsidR="00F230A9" w:rsidRDefault="00F230A9" w:rsidP="00F230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69003" w:rsidR="00F230A9" w:rsidRDefault="00F230A9" w:rsidP="00F230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230A9" w:rsidRDefault="00F230A9" w:rsidP="00F23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F230A9" w:rsidRDefault="00F230A9" w:rsidP="00F230A9">
            <w:pPr>
              <w:pStyle w:val="CRCoverPage"/>
              <w:spacing w:after="0"/>
              <w:ind w:left="99"/>
              <w:rPr>
                <w:noProof/>
              </w:rPr>
            </w:pPr>
            <w:r>
              <w:rPr>
                <w:noProof/>
              </w:rPr>
              <w:t>TS/TR ... CR ...</w:t>
            </w:r>
          </w:p>
        </w:tc>
      </w:tr>
      <w:tr w:rsidR="00F230A9" w14:paraId="55C714D2" w14:textId="77777777" w:rsidTr="00547111">
        <w:tc>
          <w:tcPr>
            <w:tcW w:w="2694" w:type="dxa"/>
            <w:gridSpan w:val="2"/>
            <w:tcBorders>
              <w:left w:val="single" w:sz="4" w:space="0" w:color="auto"/>
            </w:tcBorders>
          </w:tcPr>
          <w:p w14:paraId="45913E62" w14:textId="77777777" w:rsidR="00F230A9" w:rsidRDefault="00F230A9" w:rsidP="00F23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0A9" w:rsidRDefault="00F230A9" w:rsidP="00F23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230A9" w:rsidRDefault="00F230A9" w:rsidP="00F230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30A9" w:rsidRDefault="00F230A9" w:rsidP="00F23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30A9" w:rsidRDefault="00F230A9" w:rsidP="00F230A9">
            <w:pPr>
              <w:pStyle w:val="CRCoverPage"/>
              <w:spacing w:after="0"/>
              <w:ind w:left="99"/>
              <w:rPr>
                <w:noProof/>
              </w:rPr>
            </w:pPr>
            <w:r>
              <w:rPr>
                <w:noProof/>
              </w:rPr>
              <w:t xml:space="preserve">TS/TR ... CR ... </w:t>
            </w:r>
          </w:p>
        </w:tc>
      </w:tr>
      <w:tr w:rsidR="00F230A9" w14:paraId="60DF82CC" w14:textId="77777777" w:rsidTr="008863B9">
        <w:tc>
          <w:tcPr>
            <w:tcW w:w="2694" w:type="dxa"/>
            <w:gridSpan w:val="2"/>
            <w:tcBorders>
              <w:left w:val="single" w:sz="4" w:space="0" w:color="auto"/>
            </w:tcBorders>
          </w:tcPr>
          <w:p w14:paraId="517696CD" w14:textId="77777777" w:rsidR="00F230A9" w:rsidRDefault="00F230A9" w:rsidP="00F230A9">
            <w:pPr>
              <w:pStyle w:val="CRCoverPage"/>
              <w:spacing w:after="0"/>
              <w:rPr>
                <w:b/>
                <w:i/>
                <w:noProof/>
              </w:rPr>
            </w:pPr>
          </w:p>
        </w:tc>
        <w:tc>
          <w:tcPr>
            <w:tcW w:w="6946" w:type="dxa"/>
            <w:gridSpan w:val="9"/>
            <w:tcBorders>
              <w:right w:val="single" w:sz="4" w:space="0" w:color="auto"/>
            </w:tcBorders>
          </w:tcPr>
          <w:p w14:paraId="4D84207F" w14:textId="77777777" w:rsidR="00F230A9" w:rsidRDefault="00F230A9" w:rsidP="00F230A9">
            <w:pPr>
              <w:pStyle w:val="CRCoverPage"/>
              <w:spacing w:after="0"/>
              <w:rPr>
                <w:noProof/>
              </w:rPr>
            </w:pPr>
          </w:p>
        </w:tc>
      </w:tr>
      <w:tr w:rsidR="00F230A9" w14:paraId="556B87B6" w14:textId="77777777" w:rsidTr="008863B9">
        <w:tc>
          <w:tcPr>
            <w:tcW w:w="2694" w:type="dxa"/>
            <w:gridSpan w:val="2"/>
            <w:tcBorders>
              <w:left w:val="single" w:sz="4" w:space="0" w:color="auto"/>
              <w:bottom w:val="single" w:sz="4" w:space="0" w:color="auto"/>
            </w:tcBorders>
          </w:tcPr>
          <w:p w14:paraId="79A9C411" w14:textId="77777777" w:rsidR="00F230A9" w:rsidRDefault="00F230A9" w:rsidP="00F23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F230A9" w:rsidRPr="00BA5296" w:rsidRDefault="00F230A9" w:rsidP="00F230A9">
            <w:pPr>
              <w:pStyle w:val="CRCoverPage"/>
              <w:spacing w:after="0"/>
              <w:ind w:left="100"/>
              <w:rPr>
                <w:noProof/>
              </w:rPr>
            </w:pPr>
          </w:p>
        </w:tc>
      </w:tr>
      <w:tr w:rsidR="00F230A9" w:rsidRPr="008863B9" w14:paraId="45BFE792" w14:textId="77777777" w:rsidTr="008863B9">
        <w:tc>
          <w:tcPr>
            <w:tcW w:w="2694" w:type="dxa"/>
            <w:gridSpan w:val="2"/>
            <w:tcBorders>
              <w:top w:val="single" w:sz="4" w:space="0" w:color="auto"/>
              <w:bottom w:val="single" w:sz="4" w:space="0" w:color="auto"/>
            </w:tcBorders>
          </w:tcPr>
          <w:p w14:paraId="194242DD" w14:textId="77777777" w:rsidR="00F230A9" w:rsidRPr="008863B9" w:rsidRDefault="00F230A9" w:rsidP="00F23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0A9" w:rsidRPr="008863B9" w:rsidRDefault="00F230A9" w:rsidP="00F230A9">
            <w:pPr>
              <w:pStyle w:val="CRCoverPage"/>
              <w:spacing w:after="0"/>
              <w:ind w:left="100"/>
              <w:rPr>
                <w:noProof/>
                <w:sz w:val="8"/>
                <w:szCs w:val="8"/>
              </w:rPr>
            </w:pPr>
          </w:p>
        </w:tc>
      </w:tr>
      <w:tr w:rsidR="00F230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0A9" w:rsidRDefault="00F230A9" w:rsidP="00F23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30A9" w:rsidRDefault="00F230A9" w:rsidP="00F230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9815573" w14:textId="77777777" w:rsidR="008B715D" w:rsidRPr="00716159" w:rsidRDefault="008B715D" w:rsidP="008B715D">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79397855"/>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21B81E68" w14:textId="77777777" w:rsidR="008B715D" w:rsidRPr="00716159" w:rsidRDefault="008B715D" w:rsidP="008B715D">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8B715D" w:rsidRPr="00716159" w14:paraId="4911ABCF" w14:textId="77777777" w:rsidTr="00E557DB">
        <w:trPr>
          <w:tblHeader/>
          <w:jc w:val="center"/>
        </w:trPr>
        <w:tc>
          <w:tcPr>
            <w:tcW w:w="1352" w:type="dxa"/>
            <w:tcBorders>
              <w:top w:val="single" w:sz="4" w:space="0" w:color="auto"/>
              <w:left w:val="single" w:sz="4" w:space="0" w:color="auto"/>
              <w:bottom w:val="nil"/>
              <w:right w:val="single" w:sz="4" w:space="0" w:color="auto"/>
            </w:tcBorders>
            <w:hideMark/>
          </w:tcPr>
          <w:p w14:paraId="2F733866" w14:textId="77777777" w:rsidR="008B715D" w:rsidRPr="00716159" w:rsidRDefault="008B715D" w:rsidP="00E557DB">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724778DE" w14:textId="77777777" w:rsidR="008B715D" w:rsidRPr="00716159" w:rsidRDefault="008B715D" w:rsidP="00E557DB">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3AF4D85B" w14:textId="77777777" w:rsidR="008B715D" w:rsidRPr="00716159" w:rsidRDefault="008B715D" w:rsidP="00E557DB">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5E1CF0B3" w14:textId="77777777" w:rsidR="008B715D" w:rsidRPr="00716159" w:rsidRDefault="008B715D" w:rsidP="00E557DB">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174AF479" w14:textId="77777777" w:rsidR="008B715D" w:rsidRPr="00716159" w:rsidRDefault="008B715D" w:rsidP="00E557DB">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31917995" w14:textId="77777777" w:rsidR="008B715D" w:rsidRPr="00716159" w:rsidRDefault="008B715D" w:rsidP="00E557DB">
            <w:pPr>
              <w:pStyle w:val="TAH"/>
            </w:pPr>
            <w:r w:rsidRPr="00716159">
              <w:t>Branch</w:t>
            </w:r>
          </w:p>
        </w:tc>
        <w:tc>
          <w:tcPr>
            <w:tcW w:w="2091" w:type="dxa"/>
            <w:gridSpan w:val="2"/>
            <w:tcBorders>
              <w:top w:val="single" w:sz="4" w:space="0" w:color="auto"/>
              <w:left w:val="single" w:sz="4" w:space="0" w:color="auto"/>
              <w:bottom w:val="nil"/>
              <w:right w:val="single" w:sz="4" w:space="0" w:color="auto"/>
            </w:tcBorders>
            <w:hideMark/>
          </w:tcPr>
          <w:p w14:paraId="34F228BD" w14:textId="77777777" w:rsidR="008B715D" w:rsidRPr="00716159" w:rsidRDefault="008B715D" w:rsidP="00E557DB">
            <w:pPr>
              <w:pStyle w:val="TAH"/>
            </w:pPr>
            <w:r w:rsidRPr="00716159">
              <w:t>Additional Information</w:t>
            </w:r>
          </w:p>
        </w:tc>
      </w:tr>
      <w:tr w:rsidR="008B715D" w:rsidRPr="00716159" w14:paraId="40D6D007" w14:textId="77777777" w:rsidTr="00E557DB">
        <w:trPr>
          <w:tblHeader/>
          <w:jc w:val="center"/>
        </w:trPr>
        <w:tc>
          <w:tcPr>
            <w:tcW w:w="1352" w:type="dxa"/>
            <w:tcBorders>
              <w:top w:val="nil"/>
              <w:left w:val="single" w:sz="4" w:space="0" w:color="auto"/>
              <w:bottom w:val="single" w:sz="4" w:space="0" w:color="auto"/>
              <w:right w:val="single" w:sz="4" w:space="0" w:color="auto"/>
            </w:tcBorders>
          </w:tcPr>
          <w:p w14:paraId="45F8F32C" w14:textId="77777777" w:rsidR="008B715D" w:rsidRPr="00716159" w:rsidRDefault="008B715D" w:rsidP="00E557DB">
            <w:pPr>
              <w:pStyle w:val="TAH"/>
            </w:pPr>
          </w:p>
        </w:tc>
        <w:tc>
          <w:tcPr>
            <w:tcW w:w="4465" w:type="dxa"/>
            <w:tcBorders>
              <w:top w:val="nil"/>
              <w:left w:val="single" w:sz="4" w:space="0" w:color="auto"/>
              <w:bottom w:val="single" w:sz="4" w:space="0" w:color="auto"/>
              <w:right w:val="single" w:sz="4" w:space="0" w:color="auto"/>
            </w:tcBorders>
          </w:tcPr>
          <w:p w14:paraId="7A95CA0E" w14:textId="77777777" w:rsidR="008B715D" w:rsidRPr="00716159" w:rsidRDefault="008B715D" w:rsidP="00E557DB">
            <w:pPr>
              <w:pStyle w:val="TAH"/>
            </w:pPr>
          </w:p>
        </w:tc>
        <w:tc>
          <w:tcPr>
            <w:tcW w:w="852" w:type="dxa"/>
            <w:tcBorders>
              <w:top w:val="nil"/>
              <w:left w:val="single" w:sz="4" w:space="0" w:color="auto"/>
              <w:bottom w:val="single" w:sz="4" w:space="0" w:color="auto"/>
              <w:right w:val="single" w:sz="4" w:space="0" w:color="auto"/>
            </w:tcBorders>
          </w:tcPr>
          <w:p w14:paraId="5F756A94" w14:textId="77777777" w:rsidR="008B715D" w:rsidRPr="00716159" w:rsidRDefault="008B715D" w:rsidP="00E557D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6869465" w14:textId="77777777" w:rsidR="008B715D" w:rsidRPr="00716159" w:rsidRDefault="008B715D" w:rsidP="00E557DB">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63F7BE5B" w14:textId="77777777" w:rsidR="008B715D" w:rsidRPr="00716159" w:rsidRDefault="008B715D" w:rsidP="00E557DB">
            <w:pPr>
              <w:pStyle w:val="TAH"/>
            </w:pPr>
            <w:r w:rsidRPr="00716159">
              <w:t>Comment</w:t>
            </w:r>
          </w:p>
        </w:tc>
        <w:tc>
          <w:tcPr>
            <w:tcW w:w="1556" w:type="dxa"/>
            <w:tcBorders>
              <w:top w:val="nil"/>
              <w:left w:val="single" w:sz="4" w:space="0" w:color="auto"/>
              <w:bottom w:val="single" w:sz="4" w:space="0" w:color="auto"/>
              <w:right w:val="single" w:sz="4" w:space="0" w:color="auto"/>
            </w:tcBorders>
          </w:tcPr>
          <w:p w14:paraId="324E96D4" w14:textId="77777777" w:rsidR="008B715D" w:rsidRPr="00716159" w:rsidRDefault="008B715D" w:rsidP="00E557DB">
            <w:pPr>
              <w:pStyle w:val="TAH"/>
            </w:pPr>
          </w:p>
        </w:tc>
        <w:tc>
          <w:tcPr>
            <w:tcW w:w="1563" w:type="dxa"/>
            <w:tcBorders>
              <w:top w:val="nil"/>
              <w:left w:val="single" w:sz="4" w:space="0" w:color="auto"/>
              <w:bottom w:val="single" w:sz="4" w:space="0" w:color="auto"/>
              <w:right w:val="single" w:sz="4" w:space="0" w:color="auto"/>
            </w:tcBorders>
          </w:tcPr>
          <w:p w14:paraId="0BFD20D4" w14:textId="77777777" w:rsidR="008B715D" w:rsidRPr="00716159" w:rsidRDefault="008B715D" w:rsidP="00E557DB">
            <w:pPr>
              <w:pStyle w:val="TAH"/>
            </w:pPr>
          </w:p>
        </w:tc>
        <w:tc>
          <w:tcPr>
            <w:tcW w:w="2091" w:type="dxa"/>
            <w:gridSpan w:val="2"/>
            <w:tcBorders>
              <w:top w:val="nil"/>
              <w:left w:val="single" w:sz="4" w:space="0" w:color="auto"/>
              <w:bottom w:val="single" w:sz="4" w:space="0" w:color="auto"/>
              <w:right w:val="single" w:sz="4" w:space="0" w:color="auto"/>
            </w:tcBorders>
          </w:tcPr>
          <w:p w14:paraId="08E12861" w14:textId="77777777" w:rsidR="008B715D" w:rsidRPr="00716159" w:rsidRDefault="008B715D" w:rsidP="00E557DB">
            <w:pPr>
              <w:pStyle w:val="TAH"/>
            </w:pPr>
          </w:p>
        </w:tc>
      </w:tr>
      <w:tr w:rsidR="008B715D" w:rsidRPr="00716159" w14:paraId="301E5FEA" w14:textId="77777777" w:rsidTr="00E557D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BF77EA1" w14:textId="77777777" w:rsidR="008B715D" w:rsidRPr="00716159" w:rsidRDefault="008B715D" w:rsidP="00E557DB">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0C1910C" w14:textId="77777777" w:rsidR="008B715D" w:rsidRPr="00716159" w:rsidRDefault="008B715D" w:rsidP="00E557DB">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CE659CC" w14:textId="77777777" w:rsidR="008B715D" w:rsidRPr="00716159" w:rsidRDefault="008B715D" w:rsidP="00E557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C0F91D1" w14:textId="77777777" w:rsidR="008B715D" w:rsidRPr="00716159" w:rsidRDefault="008B715D" w:rsidP="00E557D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C59ED4B" w14:textId="77777777" w:rsidR="008B715D" w:rsidRPr="00716159" w:rsidRDefault="008B715D" w:rsidP="00E557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0F14584" w14:textId="77777777" w:rsidR="008B715D" w:rsidRPr="00716159" w:rsidRDefault="008B715D" w:rsidP="00E557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304A8C0" w14:textId="77777777" w:rsidR="008B715D" w:rsidRPr="00716159" w:rsidRDefault="008B715D" w:rsidP="00E557DB">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44CAB8BF" w14:textId="77777777" w:rsidR="008B715D" w:rsidRPr="00716159" w:rsidRDefault="008B715D" w:rsidP="00E557DB">
            <w:pPr>
              <w:pStyle w:val="TAL"/>
              <w:rPr>
                <w:b/>
                <w:lang w:eastAsia="zh-CN"/>
              </w:rPr>
            </w:pPr>
          </w:p>
        </w:tc>
      </w:tr>
      <w:tr w:rsidR="00844BAB" w:rsidRPr="00716159" w14:paraId="5E68213D" w14:textId="77777777" w:rsidTr="00844BAB">
        <w:trPr>
          <w:jc w:val="center"/>
        </w:trPr>
        <w:tc>
          <w:tcPr>
            <w:tcW w:w="15978" w:type="dxa"/>
            <w:gridSpan w:val="9"/>
            <w:tcBorders>
              <w:top w:val="single" w:sz="4" w:space="0" w:color="auto"/>
              <w:left w:val="single" w:sz="4" w:space="0" w:color="auto"/>
              <w:bottom w:val="nil"/>
              <w:right w:val="single" w:sz="4" w:space="0" w:color="auto"/>
            </w:tcBorders>
            <w:shd w:val="clear" w:color="auto" w:fill="auto"/>
          </w:tcPr>
          <w:p w14:paraId="248D5E51" w14:textId="44890818" w:rsidR="00844BAB" w:rsidRPr="00844BAB" w:rsidRDefault="00844BAB" w:rsidP="00844BAB">
            <w:pPr>
              <w:pStyle w:val="TAL"/>
              <w:jc w:val="center"/>
              <w:rPr>
                <w:b/>
                <w:bCs/>
                <w:i/>
                <w:iCs/>
                <w:lang w:eastAsia="zh-CN"/>
              </w:rPr>
            </w:pPr>
            <w:r w:rsidRPr="00844BAB">
              <w:rPr>
                <w:rFonts w:hint="eastAsia"/>
                <w:b/>
                <w:bCs/>
                <w:i/>
                <w:iCs/>
                <w:color w:val="FF0000"/>
                <w:lang w:eastAsia="zh-CN"/>
              </w:rPr>
              <w:t>U</w:t>
            </w:r>
            <w:r w:rsidRPr="00844BAB">
              <w:rPr>
                <w:b/>
                <w:bCs/>
                <w:i/>
                <w:iCs/>
                <w:color w:val="FF0000"/>
                <w:lang w:eastAsia="zh-CN"/>
              </w:rPr>
              <w:t>nchanged rows skipped</w:t>
            </w:r>
          </w:p>
        </w:tc>
      </w:tr>
      <w:tr w:rsidR="008B715D" w:rsidRPr="00716159" w14:paraId="449EBD80" w14:textId="77777777" w:rsidTr="00E557D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A7B6EE3" w14:textId="77777777" w:rsidR="008B715D" w:rsidRPr="00716159" w:rsidRDefault="008B715D" w:rsidP="00E557DB">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C59E04B" w14:textId="77777777" w:rsidR="008B715D" w:rsidRPr="00716159" w:rsidRDefault="008B715D" w:rsidP="00E557DB">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EFE7152" w14:textId="77777777" w:rsidR="008B715D" w:rsidRPr="00716159" w:rsidRDefault="008B715D" w:rsidP="00E557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24E029F" w14:textId="77777777" w:rsidR="008B715D" w:rsidRPr="00716159" w:rsidRDefault="008B715D" w:rsidP="00E557D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5C77192" w14:textId="77777777" w:rsidR="008B715D" w:rsidRPr="00716159" w:rsidRDefault="008B715D" w:rsidP="00E557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F5C9F6B" w14:textId="77777777" w:rsidR="008B715D" w:rsidRPr="00716159" w:rsidRDefault="008B715D" w:rsidP="00E557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F5C9A3F" w14:textId="77777777" w:rsidR="008B715D" w:rsidRPr="00716159" w:rsidRDefault="008B715D" w:rsidP="00E557DB">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E963C93" w14:textId="77777777" w:rsidR="008B715D" w:rsidRPr="00716159" w:rsidRDefault="008B715D" w:rsidP="00E557DB">
            <w:pPr>
              <w:pStyle w:val="TAL"/>
              <w:rPr>
                <w:b/>
                <w:lang w:eastAsia="zh-CN"/>
              </w:rPr>
            </w:pPr>
          </w:p>
        </w:tc>
      </w:tr>
      <w:tr w:rsidR="008B715D" w:rsidRPr="00716159" w14:paraId="3B753ADE"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8D8B922" w14:textId="77777777" w:rsidR="008B715D" w:rsidRPr="00716159" w:rsidRDefault="008B715D" w:rsidP="00E557DB">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4D431AD4" w14:textId="77777777" w:rsidR="008B715D" w:rsidRPr="00716159" w:rsidRDefault="008B715D" w:rsidP="00E557DB">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26909D0" w14:textId="77777777" w:rsidR="008B715D" w:rsidRPr="00716159" w:rsidRDefault="008B715D" w:rsidP="00E557DB">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AA3F63" w14:textId="77777777" w:rsidR="008B715D" w:rsidRPr="00716159" w:rsidRDefault="008B715D" w:rsidP="00E557DB">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484E961A" w14:textId="77777777" w:rsidR="008B715D" w:rsidRPr="00716159" w:rsidRDefault="008B715D" w:rsidP="00E557DB">
            <w:pPr>
              <w:pStyle w:val="TAL"/>
              <w:rPr>
                <w:lang w:eastAsia="zh-CN"/>
              </w:rPr>
            </w:pPr>
            <w:r w:rsidRPr="00716159">
              <w:rPr>
                <w:lang w:eastAsia="zh-CN"/>
              </w:rPr>
              <w:t>UEs supporting 5GS FR1</w:t>
            </w:r>
            <w:r w:rsidRPr="00716159">
              <w:t xml:space="preserve"> and not supporting </w:t>
            </w:r>
            <w:proofErr w:type="spellStart"/>
            <w:r w:rsidRPr="0071615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E134D2"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FB419CF" w14:textId="77777777" w:rsidR="008B715D" w:rsidRPr="00716159" w:rsidRDefault="008B715D" w:rsidP="00E557DB">
            <w:pPr>
              <w:pStyle w:val="TAL"/>
            </w:pPr>
            <w:r w:rsidRPr="00716159">
              <w:t>2Rx</w:t>
            </w:r>
          </w:p>
          <w:p w14:paraId="5B4ED28B" w14:textId="6CD61DE8" w:rsidR="008B715D" w:rsidRDefault="008B715D" w:rsidP="00E557DB">
            <w:pPr>
              <w:pStyle w:val="TAL"/>
              <w:rPr>
                <w:ins w:id="12" w:author="Huawei" w:date="2024-11-01T11:21:00Z"/>
              </w:rPr>
            </w:pPr>
            <w:r w:rsidRPr="00716159">
              <w:t>4Rx</w:t>
            </w:r>
          </w:p>
          <w:p w14:paraId="6D462FF6" w14:textId="6D1F78E4" w:rsidR="00844BAB" w:rsidRPr="00716159" w:rsidRDefault="00844BAB" w:rsidP="00E557DB">
            <w:pPr>
              <w:pStyle w:val="TAL"/>
              <w:rPr>
                <w:lang w:eastAsia="zh-CN"/>
              </w:rPr>
            </w:pPr>
            <w:ins w:id="13" w:author="Huawei" w:date="2024-11-01T11:21:00Z">
              <w:r>
                <w:rPr>
                  <w:rFonts w:hint="eastAsia"/>
                  <w:lang w:eastAsia="zh-CN"/>
                </w:rPr>
                <w:t>8</w:t>
              </w:r>
              <w:r>
                <w:rPr>
                  <w:lang w:eastAsia="zh-CN"/>
                </w:rPr>
                <w:t>Rx</w:t>
              </w:r>
            </w:ins>
          </w:p>
          <w:p w14:paraId="79F00F1C" w14:textId="77777777" w:rsidR="008B715D" w:rsidRPr="00716159" w:rsidRDefault="008B715D" w:rsidP="00E557DB">
            <w:pPr>
              <w:pStyle w:val="TAL"/>
            </w:pPr>
            <w:r w:rsidRPr="00716159">
              <w:t>PC1.5</w:t>
            </w:r>
          </w:p>
          <w:p w14:paraId="0980A59A" w14:textId="77777777" w:rsidR="008B715D" w:rsidRPr="00716159" w:rsidRDefault="008B715D" w:rsidP="00E557DB">
            <w:pPr>
              <w:pStyle w:val="TAL"/>
            </w:pPr>
            <w:r w:rsidRPr="00716159">
              <w:t>PC2</w:t>
            </w:r>
          </w:p>
          <w:p w14:paraId="275DC550" w14:textId="77777777" w:rsidR="008B715D" w:rsidRPr="00716159" w:rsidRDefault="008B715D" w:rsidP="00E557DB">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36742A9" w14:textId="77777777" w:rsidR="008B715D" w:rsidRPr="00716159" w:rsidRDefault="008B715D" w:rsidP="00E557DB">
            <w:pPr>
              <w:pStyle w:val="TAL"/>
            </w:pPr>
          </w:p>
        </w:tc>
      </w:tr>
      <w:tr w:rsidR="008B715D" w:rsidRPr="00716159" w14:paraId="456D7E00"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B601897" w14:textId="77777777" w:rsidR="008B715D" w:rsidRPr="00716159" w:rsidRDefault="008B715D" w:rsidP="00E557DB">
            <w:pPr>
              <w:pStyle w:val="TAL"/>
            </w:pPr>
            <w:r w:rsidRPr="00716159">
              <w:t>7.3A.1</w:t>
            </w:r>
          </w:p>
        </w:tc>
        <w:tc>
          <w:tcPr>
            <w:tcW w:w="4465" w:type="dxa"/>
            <w:tcBorders>
              <w:top w:val="single" w:sz="4" w:space="0" w:color="auto"/>
              <w:left w:val="single" w:sz="4" w:space="0" w:color="auto"/>
              <w:bottom w:val="single" w:sz="4" w:space="0" w:color="auto"/>
              <w:right w:val="single" w:sz="4" w:space="0" w:color="auto"/>
            </w:tcBorders>
            <w:hideMark/>
          </w:tcPr>
          <w:p w14:paraId="509C0656" w14:textId="77777777" w:rsidR="008B715D" w:rsidRPr="00716159" w:rsidRDefault="008B715D" w:rsidP="00E557DB">
            <w:pPr>
              <w:pStyle w:val="TAL"/>
            </w:pPr>
            <w:r w:rsidRPr="0071615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CABF4E6"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DEE55C" w14:textId="77777777" w:rsidR="008B715D" w:rsidRPr="00716159" w:rsidRDefault="008B715D" w:rsidP="00E557DB">
            <w:pPr>
              <w:pStyle w:val="TAL"/>
              <w:rPr>
                <w:lang w:eastAsia="zh-CN"/>
              </w:rPr>
            </w:pPr>
            <w:r w:rsidRPr="00716159">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111D109" w14:textId="77777777" w:rsidR="008B715D" w:rsidRPr="00716159" w:rsidRDefault="008B715D" w:rsidP="00E557DB">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38D4592"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DB2E341" w14:textId="77777777" w:rsidR="008B715D" w:rsidRPr="00716159" w:rsidRDefault="008B715D" w:rsidP="00E557DB">
            <w:pPr>
              <w:pStyle w:val="TAL"/>
            </w:pPr>
            <w:r w:rsidRPr="00716159">
              <w:t>PC2</w:t>
            </w:r>
          </w:p>
          <w:p w14:paraId="02C52011" w14:textId="77777777" w:rsidR="008B715D" w:rsidRPr="00716159" w:rsidRDefault="008B715D" w:rsidP="00E557DB">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F6BCB92" w14:textId="77777777" w:rsidR="008B715D" w:rsidRPr="00716159" w:rsidRDefault="008B715D" w:rsidP="00E557DB">
            <w:pPr>
              <w:pStyle w:val="TAL"/>
            </w:pPr>
          </w:p>
        </w:tc>
      </w:tr>
      <w:tr w:rsidR="008B715D" w:rsidRPr="00716159" w14:paraId="71EE2632"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487AE4E" w14:textId="77777777" w:rsidR="008B715D" w:rsidRPr="00716159" w:rsidRDefault="008B715D" w:rsidP="00E557DB">
            <w:pPr>
              <w:pStyle w:val="TAL"/>
            </w:pPr>
            <w:r w:rsidRPr="0071615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343693D2" w14:textId="77777777" w:rsidR="008B715D" w:rsidRPr="00716159" w:rsidRDefault="008B715D" w:rsidP="00E557DB">
            <w:pPr>
              <w:pStyle w:val="TAL"/>
            </w:pPr>
            <w:r w:rsidRPr="0071615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CD19C95"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70C9F0" w14:textId="77777777" w:rsidR="008B715D" w:rsidRPr="00716159" w:rsidRDefault="008B715D" w:rsidP="00E557DB">
            <w:pPr>
              <w:pStyle w:val="TAL"/>
              <w:rPr>
                <w:rFonts w:eastAsia="宋体"/>
                <w:lang w:eastAsia="zh-CN"/>
              </w:rPr>
            </w:pPr>
            <w:r w:rsidRPr="00716159">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1FFAC72" w14:textId="77777777" w:rsidR="008B715D" w:rsidRPr="00716159" w:rsidRDefault="008B715D" w:rsidP="00E557DB">
            <w:pPr>
              <w:pStyle w:val="TAL"/>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8743FE" w14:textId="77777777" w:rsidR="008B715D" w:rsidRPr="00716159" w:rsidRDefault="008B715D" w:rsidP="00E557DB">
            <w:pPr>
              <w:pStyle w:val="TAL"/>
              <w:rPr>
                <w:lang w:eastAsia="zh-CN"/>
              </w:rPr>
            </w:pPr>
            <w:r w:rsidRPr="00716159">
              <w:rPr>
                <w:lang w:eastAsia="zh-CN"/>
              </w:rPr>
              <w:t>E016</w:t>
            </w:r>
          </w:p>
          <w:p w14:paraId="08483D8E" w14:textId="77777777" w:rsidR="008B715D" w:rsidRPr="00716159" w:rsidRDefault="008B715D" w:rsidP="00E557DB">
            <w:pPr>
              <w:pStyle w:val="TAL"/>
              <w:rPr>
                <w:lang w:eastAsia="zh-CN"/>
              </w:rPr>
            </w:pPr>
            <w:r w:rsidRPr="0071615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66E2662" w14:textId="77777777" w:rsidR="008B715D" w:rsidRPr="00716159" w:rsidRDefault="008B715D" w:rsidP="00E557DB">
            <w:pPr>
              <w:pStyle w:val="TAL"/>
            </w:pPr>
            <w:r w:rsidRPr="00716159">
              <w:t>PC2</w:t>
            </w:r>
          </w:p>
          <w:p w14:paraId="5AC36779" w14:textId="77777777" w:rsidR="008B715D" w:rsidRPr="00716159" w:rsidRDefault="008B715D" w:rsidP="00E557DB">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1565800D" w14:textId="77777777" w:rsidR="008B715D" w:rsidRPr="00716159" w:rsidRDefault="008B715D" w:rsidP="00E557DB">
            <w:pPr>
              <w:pStyle w:val="TAL"/>
            </w:pPr>
          </w:p>
        </w:tc>
      </w:tr>
      <w:tr w:rsidR="008B715D" w:rsidRPr="00716159" w14:paraId="489F247F" w14:textId="77777777" w:rsidTr="00E557DB">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83C4433" w14:textId="77777777" w:rsidR="008B715D" w:rsidRPr="00716159" w:rsidRDefault="008B715D" w:rsidP="00E557DB">
            <w:pPr>
              <w:pStyle w:val="TAL"/>
            </w:pPr>
            <w:r w:rsidRPr="00716159">
              <w:t>7.3A.2</w:t>
            </w:r>
          </w:p>
        </w:tc>
        <w:tc>
          <w:tcPr>
            <w:tcW w:w="4465" w:type="dxa"/>
            <w:tcBorders>
              <w:top w:val="single" w:sz="4" w:space="0" w:color="auto"/>
              <w:left w:val="single" w:sz="4" w:space="0" w:color="auto"/>
              <w:bottom w:val="single" w:sz="4" w:space="0" w:color="auto"/>
              <w:right w:val="single" w:sz="4" w:space="0" w:color="auto"/>
            </w:tcBorders>
            <w:hideMark/>
          </w:tcPr>
          <w:p w14:paraId="1B113212" w14:textId="77777777" w:rsidR="008B715D" w:rsidRPr="00716159" w:rsidRDefault="008B715D" w:rsidP="00E557DB">
            <w:pPr>
              <w:pStyle w:val="TAL"/>
            </w:pPr>
            <w:r w:rsidRPr="00716159">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DBA9256"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8CD71D" w14:textId="77777777" w:rsidR="008B715D" w:rsidRPr="00716159" w:rsidRDefault="008B715D" w:rsidP="00E557DB">
            <w:pPr>
              <w:pStyle w:val="TAL"/>
              <w:rPr>
                <w:rFonts w:eastAsia="宋体"/>
                <w:lang w:eastAsia="zh-CN"/>
              </w:rPr>
            </w:pPr>
            <w:r w:rsidRPr="00716159">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B2566B4" w14:textId="77777777" w:rsidR="008B715D" w:rsidRPr="00716159" w:rsidRDefault="008B715D" w:rsidP="00E557DB">
            <w:pPr>
              <w:pStyle w:val="TAL"/>
              <w:rPr>
                <w:rFonts w:eastAsia="宋体"/>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4E1C1E9" w14:textId="77777777" w:rsidR="008B715D" w:rsidRPr="00716159" w:rsidRDefault="008B715D" w:rsidP="00E557DB">
            <w:pPr>
              <w:pStyle w:val="TAL"/>
              <w:rPr>
                <w:rFonts w:eastAsia="宋体"/>
                <w:lang w:eastAsia="zh-CN"/>
              </w:rPr>
            </w:pPr>
            <w:r w:rsidRPr="0071615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3D8DC29" w14:textId="77777777" w:rsidR="008B715D" w:rsidRPr="00716159" w:rsidRDefault="008B715D" w:rsidP="00E557DB">
            <w:pPr>
              <w:pStyle w:val="TAL"/>
            </w:pPr>
            <w:r w:rsidRPr="00716159">
              <w:t>PC2</w:t>
            </w:r>
          </w:p>
          <w:p w14:paraId="61830CE6" w14:textId="77777777" w:rsidR="008B715D" w:rsidRPr="00716159" w:rsidRDefault="008B715D" w:rsidP="00E557DB">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B92C511" w14:textId="77777777" w:rsidR="008B715D" w:rsidRPr="00716159" w:rsidRDefault="008B715D" w:rsidP="00E557DB">
            <w:pPr>
              <w:pStyle w:val="TAL"/>
            </w:pPr>
          </w:p>
        </w:tc>
      </w:tr>
      <w:tr w:rsidR="008B715D" w:rsidRPr="00716159" w14:paraId="51C56B61" w14:textId="77777777" w:rsidTr="00E557DB">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C47F7C7" w14:textId="77777777" w:rsidR="008B715D" w:rsidRPr="00716159" w:rsidRDefault="008B715D" w:rsidP="00E557DB">
            <w:pPr>
              <w:pStyle w:val="TAL"/>
            </w:pPr>
            <w:r w:rsidRPr="00716159">
              <w:t>7.3A.2_1</w:t>
            </w:r>
          </w:p>
        </w:tc>
        <w:tc>
          <w:tcPr>
            <w:tcW w:w="4465" w:type="dxa"/>
            <w:tcBorders>
              <w:top w:val="single" w:sz="4" w:space="0" w:color="auto"/>
              <w:left w:val="single" w:sz="4" w:space="0" w:color="auto"/>
              <w:bottom w:val="single" w:sz="4" w:space="0" w:color="auto"/>
              <w:right w:val="single" w:sz="4" w:space="0" w:color="auto"/>
            </w:tcBorders>
          </w:tcPr>
          <w:p w14:paraId="0FF94664" w14:textId="77777777" w:rsidR="008B715D" w:rsidRPr="00716159" w:rsidRDefault="008B715D" w:rsidP="00E557DB">
            <w:pPr>
              <w:pStyle w:val="TAL"/>
            </w:pPr>
            <w:r w:rsidRPr="00716159">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90E2D89"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FF5DE59" w14:textId="77777777" w:rsidR="008B715D" w:rsidRPr="00716159" w:rsidRDefault="008B715D" w:rsidP="00E557DB">
            <w:pPr>
              <w:pStyle w:val="TAL"/>
              <w:rPr>
                <w:rFonts w:eastAsia="宋体"/>
                <w:lang w:eastAsia="zh-CN"/>
              </w:rPr>
            </w:pPr>
            <w:r w:rsidRPr="00716159">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765FE6A7" w14:textId="77777777" w:rsidR="008B715D" w:rsidRPr="00716159" w:rsidRDefault="008B715D" w:rsidP="00E557DB">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58208B34" w14:textId="77777777" w:rsidR="008B715D" w:rsidRPr="00716159" w:rsidRDefault="008B715D" w:rsidP="00E557DB">
            <w:pPr>
              <w:pStyle w:val="TAL"/>
              <w:rPr>
                <w:rFonts w:eastAsia="宋体"/>
                <w:lang w:eastAsia="zh-CN"/>
              </w:rPr>
            </w:pPr>
            <w:r w:rsidRPr="0071615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3893183" w14:textId="77777777" w:rsidR="008B715D" w:rsidRPr="00716159" w:rsidRDefault="008B715D" w:rsidP="00E557DB">
            <w:pPr>
              <w:pStyle w:val="TAL"/>
            </w:pPr>
            <w:r w:rsidRPr="00716159">
              <w:t>PC2</w:t>
            </w:r>
          </w:p>
          <w:p w14:paraId="713D76CF" w14:textId="77777777" w:rsidR="008B715D" w:rsidRPr="00716159" w:rsidRDefault="008B715D" w:rsidP="00E557DB">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tcPr>
          <w:p w14:paraId="5E03C5BA" w14:textId="77777777" w:rsidR="008B715D" w:rsidRPr="00716159" w:rsidRDefault="008B715D" w:rsidP="00E557DB">
            <w:pPr>
              <w:pStyle w:val="TAL"/>
            </w:pPr>
          </w:p>
        </w:tc>
      </w:tr>
      <w:tr w:rsidR="008B715D" w:rsidRPr="00716159" w14:paraId="03950496"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DB536EA" w14:textId="77777777" w:rsidR="008B715D" w:rsidRPr="00716159" w:rsidRDefault="008B715D" w:rsidP="00E557DB">
            <w:pPr>
              <w:pStyle w:val="TAL"/>
            </w:pPr>
            <w:r w:rsidRPr="00716159">
              <w:t>7.3A.3</w:t>
            </w:r>
          </w:p>
        </w:tc>
        <w:tc>
          <w:tcPr>
            <w:tcW w:w="4465" w:type="dxa"/>
            <w:tcBorders>
              <w:top w:val="single" w:sz="4" w:space="0" w:color="auto"/>
              <w:left w:val="single" w:sz="4" w:space="0" w:color="auto"/>
              <w:bottom w:val="single" w:sz="4" w:space="0" w:color="auto"/>
              <w:right w:val="single" w:sz="4" w:space="0" w:color="auto"/>
            </w:tcBorders>
            <w:hideMark/>
          </w:tcPr>
          <w:p w14:paraId="4C087E35" w14:textId="77777777" w:rsidR="008B715D" w:rsidRPr="00716159" w:rsidRDefault="008B715D" w:rsidP="00E557DB">
            <w:pPr>
              <w:pStyle w:val="TAL"/>
            </w:pPr>
            <w:r w:rsidRPr="00716159">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7CDE90DD"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6877C8" w14:textId="77777777" w:rsidR="008B715D" w:rsidRPr="00716159" w:rsidRDefault="008B715D" w:rsidP="00E557DB">
            <w:pPr>
              <w:pStyle w:val="TAL"/>
              <w:rPr>
                <w:rFonts w:eastAsia="宋体"/>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FC7F31F" w14:textId="77777777" w:rsidR="008B715D" w:rsidRPr="00716159" w:rsidRDefault="008B715D" w:rsidP="00E557DB">
            <w:pPr>
              <w:pStyle w:val="TAL"/>
              <w:rPr>
                <w:rFonts w:eastAsia="宋体"/>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54C6C055" w14:textId="77777777" w:rsidR="008B715D" w:rsidRPr="00716159" w:rsidRDefault="008B715D" w:rsidP="00E557DB">
            <w:pPr>
              <w:pStyle w:val="TAL"/>
              <w:rPr>
                <w:rFonts w:eastAsia="宋体"/>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D5A93" w14:textId="77777777" w:rsidR="008B715D" w:rsidRPr="00716159" w:rsidRDefault="008B715D" w:rsidP="00E557DB">
            <w:pPr>
              <w:pStyle w:val="TAL"/>
            </w:pPr>
            <w:r w:rsidRPr="00716159">
              <w:t>PC2</w:t>
            </w:r>
          </w:p>
          <w:p w14:paraId="4C18ABE4" w14:textId="77777777" w:rsidR="008B715D" w:rsidRPr="00716159" w:rsidRDefault="008B715D" w:rsidP="00E557DB">
            <w:pPr>
              <w:pStyle w:val="TAL"/>
            </w:pPr>
            <w:r w:rsidRPr="0071615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8738A5" w14:textId="77777777" w:rsidR="008B715D" w:rsidRPr="00716159" w:rsidRDefault="008B715D" w:rsidP="00E557DB">
            <w:pPr>
              <w:pStyle w:val="TAL"/>
            </w:pPr>
          </w:p>
        </w:tc>
      </w:tr>
      <w:tr w:rsidR="008B715D" w:rsidRPr="00716159" w14:paraId="7F03D99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06DD9E86" w14:textId="77777777" w:rsidR="008B715D" w:rsidRPr="00716159" w:rsidRDefault="008B715D" w:rsidP="00E557DB">
            <w:pPr>
              <w:pStyle w:val="TAL"/>
            </w:pPr>
            <w:r w:rsidRPr="00716159">
              <w:t>7.3C.2</w:t>
            </w:r>
          </w:p>
        </w:tc>
        <w:tc>
          <w:tcPr>
            <w:tcW w:w="4465" w:type="dxa"/>
            <w:tcBorders>
              <w:top w:val="single" w:sz="4" w:space="0" w:color="auto"/>
              <w:left w:val="single" w:sz="4" w:space="0" w:color="auto"/>
              <w:bottom w:val="single" w:sz="4" w:space="0" w:color="auto"/>
              <w:right w:val="single" w:sz="4" w:space="0" w:color="auto"/>
            </w:tcBorders>
            <w:hideMark/>
          </w:tcPr>
          <w:p w14:paraId="7F173EB6" w14:textId="77777777" w:rsidR="008B715D" w:rsidRPr="00716159" w:rsidRDefault="008B715D" w:rsidP="00E557DB">
            <w:pPr>
              <w:pStyle w:val="TAL"/>
            </w:pPr>
            <w:r w:rsidRPr="0071615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9CDC99F" w14:textId="77777777" w:rsidR="008B715D" w:rsidRPr="00716159" w:rsidRDefault="008B715D" w:rsidP="00E557DB">
            <w:pPr>
              <w:pStyle w:val="TAC"/>
              <w:rPr>
                <w:rFonts w:eastAsia="宋体"/>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BCBC32" w14:textId="77777777" w:rsidR="008B715D" w:rsidRPr="00716159" w:rsidRDefault="008B715D" w:rsidP="00E557DB">
            <w:pPr>
              <w:pStyle w:val="TAL"/>
              <w:rPr>
                <w:rFonts w:eastAsia="宋体"/>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18C7F11" w14:textId="77777777" w:rsidR="008B715D" w:rsidRPr="00716159" w:rsidRDefault="008B715D" w:rsidP="00E557DB">
            <w:pPr>
              <w:pStyle w:val="TAL"/>
              <w:rPr>
                <w:rFonts w:eastAsia="宋体"/>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F36BCA" w14:textId="77777777" w:rsidR="008B715D" w:rsidRPr="00716159" w:rsidRDefault="008B715D" w:rsidP="00E557DB">
            <w:pPr>
              <w:pStyle w:val="TAL"/>
              <w:rPr>
                <w:rFonts w:eastAsia="宋体"/>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7B2291"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E9C3A9" w14:textId="77777777" w:rsidR="008B715D" w:rsidRPr="00716159" w:rsidRDefault="008B715D" w:rsidP="00E557DB">
            <w:pPr>
              <w:pStyle w:val="TAL"/>
            </w:pPr>
          </w:p>
        </w:tc>
      </w:tr>
      <w:tr w:rsidR="008B715D" w:rsidRPr="00716159" w14:paraId="6B530FC1"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51BFAD0E" w14:textId="77777777" w:rsidR="008B715D" w:rsidRPr="00716159" w:rsidRDefault="008B715D" w:rsidP="00E557DB">
            <w:pPr>
              <w:pStyle w:val="TAL"/>
            </w:pPr>
            <w:r w:rsidRPr="00716159">
              <w:t>7.3D.2</w:t>
            </w:r>
          </w:p>
        </w:tc>
        <w:tc>
          <w:tcPr>
            <w:tcW w:w="4465" w:type="dxa"/>
            <w:tcBorders>
              <w:top w:val="single" w:sz="4" w:space="0" w:color="auto"/>
              <w:left w:val="single" w:sz="4" w:space="0" w:color="auto"/>
              <w:bottom w:val="nil"/>
              <w:right w:val="single" w:sz="4" w:space="0" w:color="auto"/>
            </w:tcBorders>
            <w:hideMark/>
          </w:tcPr>
          <w:p w14:paraId="415ED045" w14:textId="77777777" w:rsidR="008B715D" w:rsidRPr="00716159" w:rsidRDefault="008B715D" w:rsidP="00E557DB">
            <w:pPr>
              <w:pStyle w:val="TAL"/>
            </w:pPr>
            <w:r w:rsidRPr="0071615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D68CD44" w14:textId="77777777" w:rsidR="008B715D" w:rsidRPr="00716159" w:rsidRDefault="008B715D" w:rsidP="00E557DB">
            <w:pPr>
              <w:pStyle w:val="TAC"/>
              <w:rPr>
                <w:rFonts w:eastAsia="宋体"/>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897A09D"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F98B11"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58D175" w14:textId="77777777" w:rsidR="008B715D" w:rsidRPr="00716159" w:rsidRDefault="008B715D" w:rsidP="00E557DB">
            <w:pPr>
              <w:pStyle w:val="TAL"/>
              <w:rPr>
                <w:rFonts w:eastAsia="宋体"/>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D685DE2"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65B8D" w14:textId="77777777" w:rsidR="008B715D" w:rsidRPr="00716159" w:rsidRDefault="008B715D" w:rsidP="00E557DB">
            <w:pPr>
              <w:pStyle w:val="TAL"/>
            </w:pPr>
          </w:p>
        </w:tc>
      </w:tr>
      <w:tr w:rsidR="008B715D" w:rsidRPr="00716159" w14:paraId="6D2ECF86" w14:textId="77777777" w:rsidTr="00E557DB">
        <w:trPr>
          <w:jc w:val="center"/>
        </w:trPr>
        <w:tc>
          <w:tcPr>
            <w:tcW w:w="1352" w:type="dxa"/>
            <w:tcBorders>
              <w:top w:val="single" w:sz="4" w:space="0" w:color="auto"/>
              <w:left w:val="single" w:sz="4" w:space="0" w:color="auto"/>
              <w:bottom w:val="nil"/>
              <w:right w:val="single" w:sz="4" w:space="0" w:color="auto"/>
            </w:tcBorders>
          </w:tcPr>
          <w:p w14:paraId="6C904FA7" w14:textId="77777777" w:rsidR="008B715D" w:rsidRPr="00716159" w:rsidRDefault="008B715D" w:rsidP="00E557DB">
            <w:pPr>
              <w:pStyle w:val="TAL"/>
            </w:pPr>
            <w:r w:rsidRPr="00716159">
              <w:t>7.3D.2</w:t>
            </w:r>
            <w:r w:rsidRPr="00716159">
              <w:rPr>
                <w:lang w:eastAsia="zh-CN"/>
              </w:rPr>
              <w:t>_1</w:t>
            </w:r>
          </w:p>
        </w:tc>
        <w:tc>
          <w:tcPr>
            <w:tcW w:w="4465" w:type="dxa"/>
            <w:tcBorders>
              <w:top w:val="single" w:sz="4" w:space="0" w:color="auto"/>
              <w:left w:val="single" w:sz="4" w:space="0" w:color="auto"/>
              <w:bottom w:val="nil"/>
              <w:right w:val="single" w:sz="4" w:space="0" w:color="auto"/>
            </w:tcBorders>
          </w:tcPr>
          <w:p w14:paraId="774CB346" w14:textId="77777777" w:rsidR="008B715D" w:rsidRPr="00716159" w:rsidRDefault="008B715D" w:rsidP="00E557DB">
            <w:pPr>
              <w:pStyle w:val="TAL"/>
            </w:pPr>
            <w:r w:rsidRPr="0071615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4867D23" w14:textId="77777777" w:rsidR="008B715D" w:rsidRPr="00716159" w:rsidRDefault="008B715D" w:rsidP="00E557DB">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7B9988" w14:textId="77777777" w:rsidR="008B715D" w:rsidRPr="00716159" w:rsidRDefault="008B715D" w:rsidP="00E557DB">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EBDCCE0" w14:textId="77777777" w:rsidR="008B715D" w:rsidRPr="00716159" w:rsidRDefault="008B715D" w:rsidP="00E557DB">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697861" w14:textId="77777777" w:rsidR="008B715D" w:rsidRPr="00716159" w:rsidRDefault="008B715D" w:rsidP="00E557DB">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BF442"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166BB4" w14:textId="77777777" w:rsidR="008B715D" w:rsidRPr="00716159" w:rsidRDefault="008B715D" w:rsidP="00E557DB">
            <w:pPr>
              <w:pStyle w:val="TAL"/>
            </w:pPr>
          </w:p>
        </w:tc>
      </w:tr>
      <w:tr w:rsidR="008B715D" w:rsidRPr="00716159" w14:paraId="722E110E" w14:textId="77777777" w:rsidTr="00E557DB">
        <w:trPr>
          <w:jc w:val="center"/>
        </w:trPr>
        <w:tc>
          <w:tcPr>
            <w:tcW w:w="1352" w:type="dxa"/>
            <w:tcBorders>
              <w:top w:val="single" w:sz="4" w:space="0" w:color="auto"/>
              <w:left w:val="single" w:sz="4" w:space="0" w:color="auto"/>
              <w:bottom w:val="nil"/>
              <w:right w:val="single" w:sz="4" w:space="0" w:color="auto"/>
            </w:tcBorders>
          </w:tcPr>
          <w:p w14:paraId="37DC40B1" w14:textId="77777777" w:rsidR="008B715D" w:rsidRPr="00716159" w:rsidRDefault="008B715D" w:rsidP="00E557DB">
            <w:pPr>
              <w:pStyle w:val="TAL"/>
            </w:pPr>
            <w:r w:rsidRPr="00716159">
              <w:t>7.3E.2</w:t>
            </w:r>
          </w:p>
        </w:tc>
        <w:tc>
          <w:tcPr>
            <w:tcW w:w="4465" w:type="dxa"/>
            <w:tcBorders>
              <w:top w:val="single" w:sz="4" w:space="0" w:color="auto"/>
              <w:left w:val="single" w:sz="4" w:space="0" w:color="auto"/>
              <w:bottom w:val="nil"/>
              <w:right w:val="single" w:sz="4" w:space="0" w:color="auto"/>
            </w:tcBorders>
          </w:tcPr>
          <w:p w14:paraId="17AA8744" w14:textId="77777777" w:rsidR="008B715D" w:rsidRPr="00716159" w:rsidRDefault="008B715D" w:rsidP="00E557DB">
            <w:pPr>
              <w:pStyle w:val="TAL"/>
            </w:pPr>
            <w:r w:rsidRPr="0071615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1401B1" w14:textId="77777777" w:rsidR="008B715D" w:rsidRPr="00716159" w:rsidRDefault="008B715D" w:rsidP="00E557DB">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E918971" w14:textId="77777777" w:rsidR="008B715D" w:rsidRPr="00716159" w:rsidRDefault="008B715D" w:rsidP="00E557DB">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05278FD" w14:textId="77777777" w:rsidR="008B715D" w:rsidRPr="00716159" w:rsidRDefault="008B715D" w:rsidP="00E557DB">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6F83994" w14:textId="77777777" w:rsidR="008B715D" w:rsidRPr="00716159" w:rsidRDefault="008B715D" w:rsidP="00E557DB">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BC5E166"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64C6DE" w14:textId="77777777" w:rsidR="008B715D" w:rsidRPr="00716159" w:rsidRDefault="008B715D" w:rsidP="00E557DB">
            <w:pPr>
              <w:pStyle w:val="TAL"/>
            </w:pPr>
            <w:r w:rsidRPr="00716159">
              <w:rPr>
                <w:rFonts w:eastAsia="宋体"/>
                <w:lang w:eastAsia="zh-CN"/>
              </w:rPr>
              <w:t>NOTE 1</w:t>
            </w:r>
          </w:p>
        </w:tc>
      </w:tr>
      <w:tr w:rsidR="008B715D" w:rsidRPr="00716159" w14:paraId="60E97A86" w14:textId="77777777" w:rsidTr="00E557DB">
        <w:trPr>
          <w:jc w:val="center"/>
        </w:trPr>
        <w:tc>
          <w:tcPr>
            <w:tcW w:w="1352" w:type="dxa"/>
            <w:tcBorders>
              <w:top w:val="single" w:sz="4" w:space="0" w:color="auto"/>
              <w:left w:val="single" w:sz="4" w:space="0" w:color="auto"/>
              <w:bottom w:val="nil"/>
              <w:right w:val="single" w:sz="4" w:space="0" w:color="auto"/>
            </w:tcBorders>
          </w:tcPr>
          <w:p w14:paraId="6C514131" w14:textId="77777777" w:rsidR="008B715D" w:rsidRPr="00716159" w:rsidRDefault="008B715D" w:rsidP="00E557DB">
            <w:pPr>
              <w:pStyle w:val="TAL"/>
            </w:pPr>
            <w:r w:rsidRPr="00716159">
              <w:t>7.3F.2</w:t>
            </w:r>
          </w:p>
        </w:tc>
        <w:tc>
          <w:tcPr>
            <w:tcW w:w="4465" w:type="dxa"/>
            <w:tcBorders>
              <w:top w:val="single" w:sz="4" w:space="0" w:color="auto"/>
              <w:left w:val="single" w:sz="4" w:space="0" w:color="auto"/>
              <w:bottom w:val="nil"/>
              <w:right w:val="single" w:sz="4" w:space="0" w:color="auto"/>
            </w:tcBorders>
          </w:tcPr>
          <w:p w14:paraId="043EDF6D" w14:textId="77777777" w:rsidR="008B715D" w:rsidRPr="00716159" w:rsidRDefault="008B715D" w:rsidP="00E557DB">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B0E1E5A" w14:textId="77777777" w:rsidR="008B715D" w:rsidRPr="00716159" w:rsidRDefault="008B715D" w:rsidP="00E557DB">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7AF6704" w14:textId="77777777" w:rsidR="008B715D" w:rsidRPr="00716159" w:rsidRDefault="008B715D" w:rsidP="00E557DB">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4F0FFC43" w14:textId="77777777" w:rsidR="008B715D" w:rsidRPr="00716159" w:rsidRDefault="008B715D" w:rsidP="00E557DB">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4D8130" w14:textId="77777777" w:rsidR="008B715D" w:rsidRPr="00716159" w:rsidRDefault="008B715D" w:rsidP="00E557DB">
            <w:pPr>
              <w:pStyle w:val="TAL"/>
              <w:rPr>
                <w:lang w:eastAsia="zh-CN"/>
              </w:rPr>
            </w:pPr>
            <w:r w:rsidRPr="0071615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61E907"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357C2C" w14:textId="77777777" w:rsidR="008B715D" w:rsidRPr="00716159" w:rsidRDefault="008B715D" w:rsidP="00E557DB">
            <w:pPr>
              <w:pStyle w:val="TAL"/>
            </w:pPr>
          </w:p>
        </w:tc>
      </w:tr>
      <w:tr w:rsidR="008B715D" w:rsidRPr="00716159" w14:paraId="38C0F825" w14:textId="77777777" w:rsidTr="00E557DB">
        <w:trPr>
          <w:jc w:val="center"/>
        </w:trPr>
        <w:tc>
          <w:tcPr>
            <w:tcW w:w="1352" w:type="dxa"/>
            <w:tcBorders>
              <w:top w:val="single" w:sz="4" w:space="0" w:color="auto"/>
              <w:left w:val="single" w:sz="4" w:space="0" w:color="auto"/>
              <w:bottom w:val="nil"/>
              <w:right w:val="single" w:sz="4" w:space="0" w:color="auto"/>
            </w:tcBorders>
          </w:tcPr>
          <w:p w14:paraId="780E5F03" w14:textId="77777777" w:rsidR="008B715D" w:rsidRPr="00716159" w:rsidRDefault="008B715D" w:rsidP="00E557DB">
            <w:pPr>
              <w:pStyle w:val="TAL"/>
            </w:pPr>
            <w:r w:rsidRPr="00716159">
              <w:t>7.3I.2</w:t>
            </w:r>
          </w:p>
        </w:tc>
        <w:tc>
          <w:tcPr>
            <w:tcW w:w="4465" w:type="dxa"/>
            <w:tcBorders>
              <w:top w:val="single" w:sz="4" w:space="0" w:color="auto"/>
              <w:left w:val="single" w:sz="4" w:space="0" w:color="auto"/>
              <w:bottom w:val="nil"/>
              <w:right w:val="single" w:sz="4" w:space="0" w:color="auto"/>
            </w:tcBorders>
          </w:tcPr>
          <w:p w14:paraId="5A5FEB5A" w14:textId="77777777" w:rsidR="008B715D" w:rsidRPr="00716159" w:rsidRDefault="008B715D" w:rsidP="00E557DB">
            <w:pPr>
              <w:pStyle w:val="TAL"/>
            </w:pPr>
            <w:r w:rsidRPr="00716159">
              <w:t xml:space="preserve">Reference sensitivity power level for </w:t>
            </w:r>
            <w:proofErr w:type="spellStart"/>
            <w:r w:rsidRPr="00716159">
              <w:t>RedCap</w:t>
            </w:r>
            <w:proofErr w:type="spellEnd"/>
          </w:p>
        </w:tc>
        <w:tc>
          <w:tcPr>
            <w:tcW w:w="852" w:type="dxa"/>
            <w:tcBorders>
              <w:top w:val="single" w:sz="4" w:space="0" w:color="auto"/>
              <w:left w:val="single" w:sz="4" w:space="0" w:color="auto"/>
              <w:bottom w:val="nil"/>
              <w:right w:val="single" w:sz="4" w:space="0" w:color="auto"/>
            </w:tcBorders>
          </w:tcPr>
          <w:p w14:paraId="2CD4BFE0" w14:textId="77777777" w:rsidR="008B715D" w:rsidRPr="00716159" w:rsidRDefault="008B715D" w:rsidP="00E557DB">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8D1C897" w14:textId="77777777" w:rsidR="008B715D" w:rsidRPr="00716159" w:rsidRDefault="008B715D" w:rsidP="00E557DB">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23094F5B" w14:textId="77777777" w:rsidR="008B715D" w:rsidRPr="00716159" w:rsidRDefault="008B715D" w:rsidP="00E557DB">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37360B55" w14:textId="77777777" w:rsidR="008B715D" w:rsidRPr="00716159" w:rsidRDefault="008B715D" w:rsidP="00E557DB">
            <w:pPr>
              <w:pStyle w:val="TAL"/>
              <w:rPr>
                <w:rFonts w:eastAsia="宋体"/>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2F5D9B57"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1D1BD1" w14:textId="77777777" w:rsidR="008B715D" w:rsidRPr="00716159" w:rsidRDefault="008B715D" w:rsidP="00E557DB">
            <w:pPr>
              <w:pStyle w:val="TAL"/>
            </w:pPr>
          </w:p>
        </w:tc>
      </w:tr>
      <w:tr w:rsidR="008B715D" w:rsidRPr="00716159" w14:paraId="6C290585" w14:textId="77777777" w:rsidTr="00E557DB">
        <w:trPr>
          <w:jc w:val="center"/>
        </w:trPr>
        <w:tc>
          <w:tcPr>
            <w:tcW w:w="1352" w:type="dxa"/>
            <w:tcBorders>
              <w:top w:val="single" w:sz="4" w:space="0" w:color="auto"/>
              <w:left w:val="single" w:sz="4" w:space="0" w:color="auto"/>
              <w:bottom w:val="nil"/>
              <w:right w:val="single" w:sz="4" w:space="0" w:color="auto"/>
            </w:tcBorders>
          </w:tcPr>
          <w:p w14:paraId="5DFC6766" w14:textId="77777777" w:rsidR="008B715D" w:rsidRPr="00716159" w:rsidRDefault="008B715D" w:rsidP="00E557DB">
            <w:pPr>
              <w:pStyle w:val="TAL"/>
            </w:pPr>
            <w:r w:rsidRPr="00716159">
              <w:t>7.3I.</w:t>
            </w:r>
            <w:r w:rsidRPr="00716159">
              <w:rPr>
                <w:rFonts w:eastAsia="宋体"/>
                <w:lang w:eastAsia="zh-CN"/>
              </w:rPr>
              <w:t>3</w:t>
            </w:r>
          </w:p>
        </w:tc>
        <w:tc>
          <w:tcPr>
            <w:tcW w:w="4465" w:type="dxa"/>
            <w:tcBorders>
              <w:top w:val="single" w:sz="4" w:space="0" w:color="auto"/>
              <w:left w:val="single" w:sz="4" w:space="0" w:color="auto"/>
              <w:bottom w:val="nil"/>
              <w:right w:val="single" w:sz="4" w:space="0" w:color="auto"/>
            </w:tcBorders>
          </w:tcPr>
          <w:p w14:paraId="3717AA98" w14:textId="77777777" w:rsidR="008B715D" w:rsidRPr="00716159" w:rsidRDefault="008B715D" w:rsidP="00E557DB">
            <w:pPr>
              <w:pStyle w:val="TAL"/>
            </w:pPr>
            <w:r w:rsidRPr="00716159">
              <w:t xml:space="preserve">Reference sensitivity power level for </w:t>
            </w:r>
            <w:proofErr w:type="spellStart"/>
            <w:r w:rsidRPr="00716159">
              <w:rPr>
                <w:rFonts w:eastAsia="宋体"/>
                <w:lang w:eastAsia="zh-CN"/>
              </w:rPr>
              <w:t>e</w:t>
            </w:r>
            <w:r w:rsidRPr="00716159">
              <w:t>RedCap</w:t>
            </w:r>
            <w:proofErr w:type="spellEnd"/>
          </w:p>
        </w:tc>
        <w:tc>
          <w:tcPr>
            <w:tcW w:w="852" w:type="dxa"/>
            <w:tcBorders>
              <w:top w:val="single" w:sz="4" w:space="0" w:color="auto"/>
              <w:left w:val="single" w:sz="4" w:space="0" w:color="auto"/>
              <w:bottom w:val="nil"/>
              <w:right w:val="single" w:sz="4" w:space="0" w:color="auto"/>
            </w:tcBorders>
          </w:tcPr>
          <w:p w14:paraId="21F84A55" w14:textId="77777777" w:rsidR="008B715D" w:rsidRPr="00716159" w:rsidRDefault="008B715D" w:rsidP="00E557DB">
            <w:pPr>
              <w:pStyle w:val="TAC"/>
            </w:pPr>
            <w:r w:rsidRPr="00716159">
              <w:t>Rel-1</w:t>
            </w:r>
            <w:r w:rsidRPr="00716159">
              <w:rPr>
                <w:rFonts w:eastAsia="宋体"/>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D4872CC" w14:textId="77777777" w:rsidR="008B715D" w:rsidRPr="00716159" w:rsidRDefault="008B715D" w:rsidP="00E557DB">
            <w:pPr>
              <w:pStyle w:val="TAL"/>
            </w:pPr>
            <w:r w:rsidRPr="00716159">
              <w:rPr>
                <w:rFonts w:eastAsia="宋体"/>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6F68E6BB" w14:textId="77777777" w:rsidR="008B715D" w:rsidRPr="00716159" w:rsidRDefault="008B715D" w:rsidP="00E557DB">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6687FFB" w14:textId="77777777" w:rsidR="008B715D" w:rsidRPr="00716159" w:rsidRDefault="008B715D" w:rsidP="00E557DB">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12029754"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42E83"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738FFB78"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CC5A66A" w14:textId="77777777" w:rsidR="008B715D" w:rsidRPr="00716159" w:rsidRDefault="008B715D" w:rsidP="00E557DB">
            <w:pPr>
              <w:pStyle w:val="TAL"/>
            </w:pPr>
            <w:r w:rsidRPr="0071615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58E2E50" w14:textId="77777777" w:rsidR="008B715D" w:rsidRPr="00716159" w:rsidRDefault="008B715D" w:rsidP="00E557DB">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A938C00"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6ECD25"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AC0C2B4"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FA716B"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DE03CA"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444821" w14:textId="77777777" w:rsidR="008B715D" w:rsidRPr="00716159" w:rsidRDefault="008B715D" w:rsidP="00E557DB">
            <w:pPr>
              <w:pStyle w:val="TAL"/>
            </w:pPr>
            <w:r w:rsidRPr="00716159">
              <w:t>Skip TC 7.4 if UE supports NSA and TS 38.521-3 TC 7.4B.2 or 7.4B.3 has been executed.</w:t>
            </w:r>
          </w:p>
        </w:tc>
      </w:tr>
      <w:tr w:rsidR="008B715D" w:rsidRPr="00716159" w14:paraId="65F27BD6"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5AF107E" w14:textId="77777777" w:rsidR="008B715D" w:rsidRPr="00716159" w:rsidRDefault="008B715D" w:rsidP="00E557DB">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5818B32C" w14:textId="77777777" w:rsidR="008B715D" w:rsidRPr="00716159" w:rsidRDefault="008B715D" w:rsidP="00E557DB">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69E937F"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C8D5A49" w14:textId="77777777" w:rsidR="008B715D" w:rsidRPr="00716159" w:rsidRDefault="008B715D" w:rsidP="00E557DB">
            <w:pPr>
              <w:pStyle w:val="TAL"/>
              <w:rPr>
                <w:lang w:eastAsia="zh-CN"/>
              </w:rPr>
            </w:pPr>
            <w:r w:rsidRPr="00716159">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5CD729E" w14:textId="77777777" w:rsidR="008B715D" w:rsidRPr="00716159" w:rsidRDefault="008B715D" w:rsidP="00E557DB">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B2F7E9"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DD5753"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6BCF09" w14:textId="77777777" w:rsidR="008B715D" w:rsidRPr="00716159" w:rsidRDefault="008B715D" w:rsidP="00E557DB">
            <w:pPr>
              <w:pStyle w:val="TAL"/>
            </w:pPr>
          </w:p>
        </w:tc>
      </w:tr>
      <w:tr w:rsidR="008B715D" w:rsidRPr="00716159" w14:paraId="160F9AED"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2285AC6B" w14:textId="77777777" w:rsidR="008B715D" w:rsidRPr="00716159" w:rsidRDefault="008B715D" w:rsidP="00E557DB">
            <w:pPr>
              <w:pStyle w:val="TAL"/>
              <w:rPr>
                <w:lang w:eastAsia="zh-CN"/>
              </w:rPr>
            </w:pPr>
            <w:r w:rsidRPr="00716159">
              <w:lastRenderedPageBreak/>
              <w:t>7.4A.2</w:t>
            </w:r>
          </w:p>
        </w:tc>
        <w:tc>
          <w:tcPr>
            <w:tcW w:w="4465" w:type="dxa"/>
            <w:tcBorders>
              <w:top w:val="single" w:sz="4" w:space="0" w:color="auto"/>
              <w:left w:val="single" w:sz="4" w:space="0" w:color="auto"/>
              <w:bottom w:val="nil"/>
              <w:right w:val="single" w:sz="4" w:space="0" w:color="auto"/>
            </w:tcBorders>
            <w:hideMark/>
          </w:tcPr>
          <w:p w14:paraId="7D343905" w14:textId="77777777" w:rsidR="008B715D" w:rsidRPr="00716159" w:rsidRDefault="008B715D" w:rsidP="00E557DB">
            <w:pPr>
              <w:pStyle w:val="TAL"/>
            </w:pPr>
            <w:r w:rsidRPr="0071615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77C5ED7"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4F38D8" w14:textId="77777777" w:rsidR="008B715D" w:rsidRPr="00716159" w:rsidRDefault="008B715D" w:rsidP="00E557DB">
            <w:pPr>
              <w:pStyle w:val="TAL"/>
              <w:rPr>
                <w:lang w:eastAsia="zh-CN"/>
              </w:rPr>
            </w:pPr>
            <w:r w:rsidRPr="00716159">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F448F09" w14:textId="77777777" w:rsidR="008B715D" w:rsidRPr="00716159" w:rsidRDefault="008B715D" w:rsidP="00E557DB">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4301A93" w14:textId="77777777" w:rsidR="008B715D" w:rsidRPr="00716159" w:rsidRDefault="008B715D" w:rsidP="00E557DB">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147825C3" w14:textId="77777777" w:rsidR="008B715D" w:rsidRPr="00716159" w:rsidRDefault="008B715D" w:rsidP="00E557DB">
            <w:pPr>
              <w:pStyle w:val="TAL"/>
            </w:pPr>
          </w:p>
        </w:tc>
        <w:tc>
          <w:tcPr>
            <w:tcW w:w="2091" w:type="dxa"/>
            <w:gridSpan w:val="2"/>
            <w:tcBorders>
              <w:top w:val="single" w:sz="4" w:space="0" w:color="auto"/>
              <w:left w:val="single" w:sz="4" w:space="0" w:color="auto"/>
              <w:bottom w:val="nil"/>
              <w:right w:val="single" w:sz="4" w:space="0" w:color="auto"/>
            </w:tcBorders>
          </w:tcPr>
          <w:p w14:paraId="604D71B2" w14:textId="77777777" w:rsidR="008B715D" w:rsidRPr="00716159" w:rsidRDefault="008B715D" w:rsidP="00E557DB">
            <w:pPr>
              <w:pStyle w:val="TAL"/>
            </w:pPr>
          </w:p>
        </w:tc>
      </w:tr>
      <w:tr w:rsidR="008B715D" w:rsidRPr="00716159" w14:paraId="41991CB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FB720BB" w14:textId="77777777" w:rsidR="008B715D" w:rsidRPr="00716159" w:rsidRDefault="008B715D" w:rsidP="00E557DB">
            <w:pPr>
              <w:pStyle w:val="TAL"/>
              <w:rPr>
                <w:lang w:eastAsia="zh-CN"/>
              </w:rPr>
            </w:pPr>
            <w:r w:rsidRPr="00716159">
              <w:t>7.4A.3</w:t>
            </w:r>
          </w:p>
        </w:tc>
        <w:tc>
          <w:tcPr>
            <w:tcW w:w="4465" w:type="dxa"/>
            <w:tcBorders>
              <w:top w:val="single" w:sz="4" w:space="0" w:color="auto"/>
              <w:left w:val="single" w:sz="4" w:space="0" w:color="auto"/>
              <w:bottom w:val="single" w:sz="4" w:space="0" w:color="auto"/>
              <w:right w:val="single" w:sz="4" w:space="0" w:color="auto"/>
            </w:tcBorders>
            <w:hideMark/>
          </w:tcPr>
          <w:p w14:paraId="5F6F8D55" w14:textId="77777777" w:rsidR="008B715D" w:rsidRPr="00716159" w:rsidRDefault="008B715D" w:rsidP="00E557DB">
            <w:pPr>
              <w:pStyle w:val="TAL"/>
            </w:pPr>
            <w:r w:rsidRPr="0071615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558DE931"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37EB8C" w14:textId="77777777" w:rsidR="008B715D" w:rsidRPr="00716159" w:rsidRDefault="008B715D" w:rsidP="00E557DB">
            <w:pPr>
              <w:pStyle w:val="TAL"/>
              <w:rPr>
                <w:lang w:eastAsia="zh-CN"/>
              </w:rPr>
            </w:pPr>
            <w:r w:rsidRPr="00716159">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C541F2B" w14:textId="77777777" w:rsidR="008B715D" w:rsidRPr="00716159" w:rsidRDefault="008B715D" w:rsidP="00E557DB">
            <w:pPr>
              <w:pStyle w:val="TAL"/>
              <w:rPr>
                <w:lang w:eastAsia="zh-CN"/>
              </w:rPr>
            </w:pPr>
            <w:r w:rsidRPr="00716159">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23C8F23" w14:textId="77777777" w:rsidR="008B715D" w:rsidRPr="00716159" w:rsidRDefault="008B715D" w:rsidP="00E557DB">
            <w:pPr>
              <w:pStyle w:val="TAL"/>
              <w:rPr>
                <w:lang w:eastAsia="zh-CN"/>
              </w:rPr>
            </w:pPr>
            <w:r w:rsidRPr="00716159">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84BF55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113E8A" w14:textId="77777777" w:rsidR="008B715D" w:rsidRPr="00716159" w:rsidRDefault="008B715D" w:rsidP="00E557DB">
            <w:pPr>
              <w:pStyle w:val="TAL"/>
            </w:pPr>
          </w:p>
        </w:tc>
      </w:tr>
      <w:tr w:rsidR="008B715D" w:rsidRPr="00716159" w14:paraId="74572D48"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29F021A7" w14:textId="77777777" w:rsidR="008B715D" w:rsidRPr="00716159" w:rsidRDefault="008B715D" w:rsidP="00E557DB">
            <w:pPr>
              <w:pStyle w:val="TAL"/>
            </w:pPr>
            <w:r w:rsidRPr="00716159">
              <w:t>7.4A.4</w:t>
            </w:r>
          </w:p>
        </w:tc>
        <w:tc>
          <w:tcPr>
            <w:tcW w:w="4465" w:type="dxa"/>
            <w:tcBorders>
              <w:top w:val="single" w:sz="4" w:space="0" w:color="auto"/>
              <w:left w:val="single" w:sz="4" w:space="0" w:color="auto"/>
              <w:bottom w:val="single" w:sz="4" w:space="0" w:color="auto"/>
              <w:right w:val="single" w:sz="4" w:space="0" w:color="auto"/>
            </w:tcBorders>
          </w:tcPr>
          <w:p w14:paraId="7C47D6D6" w14:textId="77777777" w:rsidR="008B715D" w:rsidRPr="00716159" w:rsidRDefault="008B715D" w:rsidP="00E557DB">
            <w:pPr>
              <w:pStyle w:val="TAL"/>
            </w:pPr>
            <w:r w:rsidRPr="00716159">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B09C168"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04DA1BF" w14:textId="77777777" w:rsidR="008B715D" w:rsidRPr="00716159" w:rsidRDefault="008B715D" w:rsidP="00E557DB">
            <w:pPr>
              <w:pStyle w:val="TAL"/>
              <w:rPr>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D431D09" w14:textId="77777777" w:rsidR="008B715D" w:rsidRPr="00716159" w:rsidRDefault="008B715D" w:rsidP="00E557DB">
            <w:pPr>
              <w:pStyle w:val="TAL"/>
              <w:rPr>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42BDDDD4" w14:textId="77777777" w:rsidR="008B715D" w:rsidRPr="00716159" w:rsidRDefault="008B715D" w:rsidP="00E557DB">
            <w:pPr>
              <w:pStyle w:val="TAL"/>
              <w:rPr>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8F3D5BA"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AED88" w14:textId="77777777" w:rsidR="008B715D" w:rsidRPr="00716159" w:rsidRDefault="008B715D" w:rsidP="00E557DB">
            <w:pPr>
              <w:pStyle w:val="TAL"/>
            </w:pPr>
            <w:r w:rsidRPr="00716159">
              <w:t>Skip TC 7.4</w:t>
            </w:r>
            <w:r w:rsidRPr="00716159">
              <w:rPr>
                <w:rFonts w:eastAsia="宋体"/>
                <w:lang w:eastAsia="zh-CN"/>
              </w:rPr>
              <w:t>A</w:t>
            </w:r>
            <w:r w:rsidRPr="00716159">
              <w:t>.</w:t>
            </w:r>
            <w:r w:rsidRPr="00716159">
              <w:rPr>
                <w:rFonts w:eastAsia="宋体"/>
                <w:lang w:eastAsia="zh-CN"/>
              </w:rPr>
              <w:t>4</w:t>
            </w:r>
            <w:r w:rsidRPr="00716159">
              <w:t xml:space="preserve"> if UE supports NSA and TS 38.521-3 TC 7.4B.3_1.4 has been executed.</w:t>
            </w:r>
          </w:p>
        </w:tc>
      </w:tr>
      <w:tr w:rsidR="008B715D" w:rsidRPr="00716159" w14:paraId="59AB5776"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4F7109CF" w14:textId="77777777" w:rsidR="008B715D" w:rsidRPr="00716159" w:rsidRDefault="008B715D" w:rsidP="00E557DB">
            <w:pPr>
              <w:pStyle w:val="TAL"/>
              <w:rPr>
                <w:lang w:eastAsia="zh-CN"/>
              </w:rPr>
            </w:pPr>
            <w:r w:rsidRPr="00716159">
              <w:t>7.4D</w:t>
            </w:r>
          </w:p>
        </w:tc>
        <w:tc>
          <w:tcPr>
            <w:tcW w:w="4465" w:type="dxa"/>
            <w:tcBorders>
              <w:top w:val="single" w:sz="4" w:space="0" w:color="auto"/>
              <w:left w:val="single" w:sz="4" w:space="0" w:color="auto"/>
              <w:bottom w:val="single" w:sz="4" w:space="0" w:color="auto"/>
              <w:right w:val="single" w:sz="4" w:space="0" w:color="auto"/>
            </w:tcBorders>
            <w:hideMark/>
          </w:tcPr>
          <w:p w14:paraId="3E921E58" w14:textId="77777777" w:rsidR="008B715D" w:rsidRPr="00716159" w:rsidRDefault="008B715D" w:rsidP="00E557DB">
            <w:pPr>
              <w:pStyle w:val="TAL"/>
            </w:pPr>
            <w:r w:rsidRPr="00716159">
              <w:t>Maximum input level</w:t>
            </w:r>
            <w:r w:rsidRPr="0071615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6A2EF23"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BCCB09"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CC5F062"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0A3D0D3" w14:textId="77777777" w:rsidR="008B715D" w:rsidRPr="00716159" w:rsidRDefault="008B715D" w:rsidP="00E557DB">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8ECD73"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6C815B" w14:textId="77777777" w:rsidR="008B715D" w:rsidRPr="00716159" w:rsidRDefault="008B715D" w:rsidP="00E557DB">
            <w:pPr>
              <w:pStyle w:val="TAL"/>
            </w:pPr>
          </w:p>
        </w:tc>
      </w:tr>
      <w:tr w:rsidR="008B715D" w:rsidRPr="00716159" w14:paraId="03E8CE5A"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1D47326F" w14:textId="77777777" w:rsidR="008B715D" w:rsidRPr="00716159" w:rsidRDefault="008B715D" w:rsidP="00E557DB">
            <w:pPr>
              <w:pStyle w:val="TAL"/>
            </w:pPr>
            <w:r w:rsidRPr="00716159">
              <w:t>7.4D_1</w:t>
            </w:r>
          </w:p>
        </w:tc>
        <w:tc>
          <w:tcPr>
            <w:tcW w:w="4465" w:type="dxa"/>
            <w:tcBorders>
              <w:top w:val="single" w:sz="4" w:space="0" w:color="auto"/>
              <w:left w:val="single" w:sz="4" w:space="0" w:color="auto"/>
              <w:bottom w:val="single" w:sz="4" w:space="0" w:color="auto"/>
              <w:right w:val="single" w:sz="4" w:space="0" w:color="auto"/>
            </w:tcBorders>
          </w:tcPr>
          <w:p w14:paraId="4F667EFA" w14:textId="77777777" w:rsidR="008B715D" w:rsidRPr="00716159" w:rsidRDefault="008B715D" w:rsidP="00E557DB">
            <w:pPr>
              <w:pStyle w:val="TAL"/>
            </w:pPr>
            <w:r w:rsidRPr="00716159">
              <w:t>Maximum input level</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220E92"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95B108" w14:textId="77777777" w:rsidR="008B715D" w:rsidRPr="00716159" w:rsidRDefault="008B715D" w:rsidP="00E557DB">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B57060" w14:textId="77777777" w:rsidR="008B715D" w:rsidRPr="00716159" w:rsidRDefault="008B715D" w:rsidP="00E557DB">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A4DF13" w14:textId="77777777" w:rsidR="008B715D" w:rsidRPr="00716159" w:rsidRDefault="008B715D" w:rsidP="00E557DB">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0ED1B0"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F3B76" w14:textId="77777777" w:rsidR="008B715D" w:rsidRPr="00716159" w:rsidRDefault="008B715D" w:rsidP="00E557DB">
            <w:pPr>
              <w:pStyle w:val="TAL"/>
            </w:pPr>
          </w:p>
        </w:tc>
      </w:tr>
      <w:tr w:rsidR="008B715D" w:rsidRPr="00716159" w14:paraId="5829B0F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1540F3D1" w14:textId="77777777" w:rsidR="008B715D" w:rsidRPr="00716159" w:rsidRDefault="008B715D" w:rsidP="00E557DB">
            <w:pPr>
              <w:pStyle w:val="TAL"/>
            </w:pPr>
            <w:r w:rsidRPr="00716159">
              <w:t>7.4F</w:t>
            </w:r>
          </w:p>
        </w:tc>
        <w:tc>
          <w:tcPr>
            <w:tcW w:w="4465" w:type="dxa"/>
            <w:tcBorders>
              <w:top w:val="single" w:sz="4" w:space="0" w:color="auto"/>
              <w:left w:val="single" w:sz="4" w:space="0" w:color="auto"/>
              <w:bottom w:val="single" w:sz="4" w:space="0" w:color="auto"/>
              <w:right w:val="single" w:sz="4" w:space="0" w:color="auto"/>
            </w:tcBorders>
          </w:tcPr>
          <w:p w14:paraId="77D65757" w14:textId="77777777" w:rsidR="008B715D" w:rsidRPr="00716159" w:rsidRDefault="008B715D" w:rsidP="00E557DB">
            <w:pPr>
              <w:pStyle w:val="TAL"/>
            </w:pPr>
            <w:r w:rsidRPr="00716159">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E18A35" w14:textId="77777777" w:rsidR="008B715D" w:rsidRPr="00716159" w:rsidRDefault="008B715D" w:rsidP="00E557DB">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7FF8C9" w14:textId="77777777" w:rsidR="008B715D" w:rsidRPr="00716159" w:rsidRDefault="008B715D" w:rsidP="00E557DB">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4777EF4A" w14:textId="77777777" w:rsidR="008B715D" w:rsidRPr="00716159" w:rsidRDefault="008B715D" w:rsidP="00E557DB">
            <w:pPr>
              <w:pStyle w:val="TAL"/>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23D388" w14:textId="77777777" w:rsidR="008B715D" w:rsidRPr="00716159" w:rsidRDefault="008B715D" w:rsidP="00E557DB">
            <w:pPr>
              <w:pStyle w:val="TAL"/>
              <w:rPr>
                <w:lang w:eastAsia="zh-CN"/>
              </w:rPr>
            </w:pPr>
            <w:r w:rsidRPr="0071615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76E696"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79150E" w14:textId="77777777" w:rsidR="008B715D" w:rsidRPr="00716159" w:rsidRDefault="008B715D" w:rsidP="00E557DB">
            <w:pPr>
              <w:pStyle w:val="TAL"/>
            </w:pPr>
            <w:r w:rsidRPr="00716159">
              <w:t>NOTE 1</w:t>
            </w:r>
          </w:p>
        </w:tc>
      </w:tr>
      <w:tr w:rsidR="008B715D" w:rsidRPr="00716159" w14:paraId="5F1361B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52780AAA" w14:textId="77777777" w:rsidR="008B715D" w:rsidRPr="00716159" w:rsidRDefault="008B715D" w:rsidP="00E557DB">
            <w:pPr>
              <w:pStyle w:val="TAL"/>
            </w:pPr>
            <w:r w:rsidRPr="00716159">
              <w:t>7.4J</w:t>
            </w:r>
          </w:p>
        </w:tc>
        <w:tc>
          <w:tcPr>
            <w:tcW w:w="4465" w:type="dxa"/>
            <w:tcBorders>
              <w:top w:val="single" w:sz="4" w:space="0" w:color="auto"/>
              <w:left w:val="single" w:sz="4" w:space="0" w:color="auto"/>
              <w:bottom w:val="single" w:sz="4" w:space="0" w:color="auto"/>
              <w:right w:val="single" w:sz="4" w:space="0" w:color="auto"/>
            </w:tcBorders>
          </w:tcPr>
          <w:p w14:paraId="623E0867" w14:textId="77777777" w:rsidR="008B715D" w:rsidRPr="00716159" w:rsidRDefault="008B715D" w:rsidP="00E557DB">
            <w:pPr>
              <w:pStyle w:val="TAL"/>
            </w:pPr>
            <w:r w:rsidRPr="00716159">
              <w:t>Maximum input level for ATG</w:t>
            </w:r>
          </w:p>
        </w:tc>
        <w:tc>
          <w:tcPr>
            <w:tcW w:w="852" w:type="dxa"/>
            <w:tcBorders>
              <w:top w:val="single" w:sz="4" w:space="0" w:color="auto"/>
              <w:left w:val="single" w:sz="4" w:space="0" w:color="auto"/>
              <w:bottom w:val="single" w:sz="4" w:space="0" w:color="auto"/>
              <w:right w:val="single" w:sz="4" w:space="0" w:color="auto"/>
            </w:tcBorders>
          </w:tcPr>
          <w:p w14:paraId="00D53FCC" w14:textId="77777777" w:rsidR="008B715D" w:rsidRPr="00716159" w:rsidRDefault="008B715D" w:rsidP="00E557DB">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FFD2990" w14:textId="77777777" w:rsidR="008B715D" w:rsidRPr="00716159" w:rsidRDefault="008B715D" w:rsidP="00E557DB">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E30327B" w14:textId="77777777" w:rsidR="008B715D" w:rsidRPr="00716159" w:rsidRDefault="008B715D" w:rsidP="00E557DB">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A0D94BB" w14:textId="77777777" w:rsidR="008B715D" w:rsidRPr="00716159" w:rsidRDefault="008B715D" w:rsidP="00E557DB">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60F855B"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7BA91B"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759B5D4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0598EC39" w14:textId="77777777" w:rsidR="008B715D" w:rsidRPr="00716159" w:rsidRDefault="008B715D" w:rsidP="00E557DB">
            <w:pPr>
              <w:pStyle w:val="TAL"/>
            </w:pPr>
            <w:r w:rsidRPr="00716159">
              <w:t>7.5</w:t>
            </w:r>
          </w:p>
        </w:tc>
        <w:tc>
          <w:tcPr>
            <w:tcW w:w="4465" w:type="dxa"/>
            <w:tcBorders>
              <w:top w:val="single" w:sz="4" w:space="0" w:color="auto"/>
              <w:left w:val="single" w:sz="4" w:space="0" w:color="auto"/>
              <w:bottom w:val="single" w:sz="4" w:space="0" w:color="auto"/>
              <w:right w:val="single" w:sz="4" w:space="0" w:color="auto"/>
            </w:tcBorders>
            <w:hideMark/>
          </w:tcPr>
          <w:p w14:paraId="56AAFD67" w14:textId="77777777" w:rsidR="008B715D" w:rsidRPr="00716159" w:rsidRDefault="008B715D" w:rsidP="00E557DB">
            <w:pPr>
              <w:pStyle w:val="TAL"/>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8C8492F"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AC7813"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1874F3D"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F7A4F0"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7F537E"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B2ED7B" w14:textId="77777777" w:rsidR="008B715D" w:rsidRPr="00716159" w:rsidRDefault="008B715D" w:rsidP="00E557DB">
            <w:pPr>
              <w:pStyle w:val="TAL"/>
            </w:pPr>
            <w:r w:rsidRPr="00716159">
              <w:t>NOTE 1</w:t>
            </w:r>
          </w:p>
          <w:p w14:paraId="734D3FF4" w14:textId="77777777" w:rsidR="008B715D" w:rsidRPr="00716159" w:rsidRDefault="008B715D" w:rsidP="00E557DB">
            <w:pPr>
              <w:pStyle w:val="TAL"/>
            </w:pPr>
            <w:r w:rsidRPr="00716159">
              <w:t>Skip TC 7.5 if UE supports NSA and TS 38.521-3 TC 7.5B.2 or 7.5B.3 has been executed.</w:t>
            </w:r>
          </w:p>
        </w:tc>
      </w:tr>
      <w:tr w:rsidR="008B715D" w:rsidRPr="00716159" w14:paraId="03DEEC6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456BE37" w14:textId="77777777" w:rsidR="008B715D" w:rsidRPr="00716159" w:rsidRDefault="008B715D" w:rsidP="00E557DB">
            <w:pPr>
              <w:pStyle w:val="TAL"/>
            </w:pPr>
            <w:r w:rsidRPr="00716159">
              <w:t>7.5A.1</w:t>
            </w:r>
          </w:p>
        </w:tc>
        <w:tc>
          <w:tcPr>
            <w:tcW w:w="4465" w:type="dxa"/>
            <w:tcBorders>
              <w:top w:val="single" w:sz="4" w:space="0" w:color="auto"/>
              <w:left w:val="single" w:sz="4" w:space="0" w:color="auto"/>
              <w:bottom w:val="single" w:sz="4" w:space="0" w:color="auto"/>
              <w:right w:val="single" w:sz="4" w:space="0" w:color="auto"/>
            </w:tcBorders>
            <w:hideMark/>
          </w:tcPr>
          <w:p w14:paraId="6ECC3831" w14:textId="77777777" w:rsidR="008B715D" w:rsidRPr="00716159" w:rsidRDefault="008B715D" w:rsidP="00E557DB">
            <w:pPr>
              <w:pStyle w:val="TAL"/>
            </w:pPr>
            <w:r w:rsidRPr="0071615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B94A571"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9B9A6D" w14:textId="77777777" w:rsidR="008B715D" w:rsidRPr="00716159" w:rsidRDefault="008B715D" w:rsidP="00E557DB">
            <w:pPr>
              <w:pStyle w:val="TAL"/>
              <w:rPr>
                <w:lang w:eastAsia="zh-CN"/>
              </w:rPr>
            </w:pPr>
            <w:r w:rsidRPr="00716159">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C7FE7D0" w14:textId="77777777" w:rsidR="008B715D" w:rsidRPr="00716159" w:rsidRDefault="008B715D" w:rsidP="00E557DB">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1ED1AD1"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02A7382"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9E02D0" w14:textId="77777777" w:rsidR="008B715D" w:rsidRPr="00716159" w:rsidRDefault="008B715D" w:rsidP="00E557DB">
            <w:pPr>
              <w:pStyle w:val="TAL"/>
            </w:pPr>
          </w:p>
        </w:tc>
      </w:tr>
      <w:tr w:rsidR="008B715D" w:rsidRPr="00716159" w14:paraId="386FC1C7"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A20FFD2" w14:textId="77777777" w:rsidR="008B715D" w:rsidRPr="00716159" w:rsidRDefault="008B715D" w:rsidP="00E557DB">
            <w:pPr>
              <w:pStyle w:val="TAL"/>
            </w:pPr>
            <w:r w:rsidRPr="00716159">
              <w:t>7.5A.2</w:t>
            </w:r>
          </w:p>
        </w:tc>
        <w:tc>
          <w:tcPr>
            <w:tcW w:w="4465" w:type="dxa"/>
            <w:tcBorders>
              <w:top w:val="single" w:sz="4" w:space="0" w:color="auto"/>
              <w:left w:val="single" w:sz="4" w:space="0" w:color="auto"/>
              <w:bottom w:val="single" w:sz="4" w:space="0" w:color="auto"/>
              <w:right w:val="single" w:sz="4" w:space="0" w:color="auto"/>
            </w:tcBorders>
            <w:hideMark/>
          </w:tcPr>
          <w:p w14:paraId="7F02D62E" w14:textId="77777777" w:rsidR="008B715D" w:rsidRPr="00716159" w:rsidRDefault="008B715D" w:rsidP="00E557DB">
            <w:pPr>
              <w:pStyle w:val="TAL"/>
            </w:pPr>
            <w:r w:rsidRPr="0071615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ADF9A13"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268C03" w14:textId="77777777" w:rsidR="008B715D" w:rsidRPr="00716159" w:rsidRDefault="008B715D" w:rsidP="00E557DB">
            <w:pPr>
              <w:pStyle w:val="TAL"/>
              <w:rPr>
                <w:rFonts w:eastAsia="宋体"/>
                <w:lang w:eastAsia="zh-CN"/>
              </w:rPr>
            </w:pPr>
            <w:r w:rsidRPr="00716159">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4D6495F" w14:textId="77777777" w:rsidR="008B715D" w:rsidRPr="00716159" w:rsidRDefault="008B715D" w:rsidP="00E557DB">
            <w:pPr>
              <w:pStyle w:val="TAL"/>
              <w:rPr>
                <w:rFonts w:eastAsia="宋体"/>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BC9AC23" w14:textId="77777777" w:rsidR="008B715D" w:rsidRPr="00716159" w:rsidRDefault="008B715D" w:rsidP="00E557DB">
            <w:pPr>
              <w:pStyle w:val="TAL"/>
              <w:rPr>
                <w:rFonts w:eastAsia="宋体"/>
                <w:lang w:eastAsia="zh-CN"/>
              </w:rPr>
            </w:pPr>
            <w:r w:rsidRPr="0071615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2DD8066"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93A00D" w14:textId="77777777" w:rsidR="008B715D" w:rsidRPr="00716159" w:rsidRDefault="008B715D" w:rsidP="00E557DB">
            <w:pPr>
              <w:pStyle w:val="TAL"/>
            </w:pPr>
          </w:p>
        </w:tc>
      </w:tr>
      <w:tr w:rsidR="008B715D" w:rsidRPr="00716159" w14:paraId="5C294387"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269CBD5" w14:textId="77777777" w:rsidR="008B715D" w:rsidRPr="00716159" w:rsidRDefault="008B715D" w:rsidP="00E557DB">
            <w:pPr>
              <w:pStyle w:val="TAL"/>
            </w:pPr>
            <w:r w:rsidRPr="00716159">
              <w:t>7.5A.3</w:t>
            </w:r>
          </w:p>
        </w:tc>
        <w:tc>
          <w:tcPr>
            <w:tcW w:w="4465" w:type="dxa"/>
            <w:tcBorders>
              <w:top w:val="single" w:sz="4" w:space="0" w:color="auto"/>
              <w:left w:val="single" w:sz="4" w:space="0" w:color="auto"/>
              <w:bottom w:val="single" w:sz="4" w:space="0" w:color="auto"/>
              <w:right w:val="single" w:sz="4" w:space="0" w:color="auto"/>
            </w:tcBorders>
            <w:hideMark/>
          </w:tcPr>
          <w:p w14:paraId="1FBD6A5F" w14:textId="77777777" w:rsidR="008B715D" w:rsidRPr="00716159" w:rsidRDefault="008B715D" w:rsidP="00E557DB">
            <w:pPr>
              <w:pStyle w:val="TAL"/>
            </w:pPr>
            <w:r w:rsidRPr="0071615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40A676A2"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220090" w14:textId="77777777" w:rsidR="008B715D" w:rsidRPr="00716159" w:rsidRDefault="008B715D" w:rsidP="00E557DB">
            <w:pPr>
              <w:pStyle w:val="TAL"/>
              <w:rPr>
                <w:rFonts w:eastAsia="宋体"/>
                <w:lang w:eastAsia="zh-CN"/>
              </w:rPr>
            </w:pPr>
            <w:r w:rsidRPr="00716159">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C7C7ABE" w14:textId="77777777" w:rsidR="008B715D" w:rsidRPr="00716159" w:rsidRDefault="008B715D" w:rsidP="00E557DB">
            <w:pPr>
              <w:pStyle w:val="TAL"/>
              <w:rPr>
                <w:rFonts w:eastAsia="宋体"/>
                <w:lang w:eastAsia="zh-CN"/>
              </w:rPr>
            </w:pPr>
            <w:r w:rsidRPr="00716159">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E7D8A1D" w14:textId="77777777" w:rsidR="008B715D" w:rsidRPr="00716159" w:rsidRDefault="008B715D" w:rsidP="00E557DB">
            <w:pPr>
              <w:pStyle w:val="TAL"/>
              <w:rPr>
                <w:rFonts w:eastAsia="宋体"/>
                <w:lang w:eastAsia="zh-CN"/>
              </w:rPr>
            </w:pPr>
            <w:r w:rsidRPr="00716159">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1285220"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E37C6E" w14:textId="77777777" w:rsidR="008B715D" w:rsidRPr="00716159" w:rsidRDefault="008B715D" w:rsidP="00E557DB">
            <w:pPr>
              <w:pStyle w:val="TAL"/>
            </w:pPr>
          </w:p>
        </w:tc>
      </w:tr>
      <w:tr w:rsidR="008B715D" w:rsidRPr="00716159" w14:paraId="62B5F513" w14:textId="77777777" w:rsidTr="00E557DB">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36107B65" w14:textId="77777777" w:rsidR="008B715D" w:rsidRPr="00716159" w:rsidRDefault="008B715D" w:rsidP="00E557DB">
            <w:pPr>
              <w:pStyle w:val="TAL"/>
            </w:pPr>
            <w:r w:rsidRPr="00716159">
              <w:t>7.5A.4</w:t>
            </w:r>
          </w:p>
        </w:tc>
        <w:tc>
          <w:tcPr>
            <w:tcW w:w="4465" w:type="dxa"/>
            <w:tcBorders>
              <w:top w:val="single" w:sz="4" w:space="0" w:color="auto"/>
              <w:left w:val="single" w:sz="4" w:space="0" w:color="auto"/>
              <w:bottom w:val="single" w:sz="4" w:space="0" w:color="auto"/>
              <w:right w:val="single" w:sz="4" w:space="0" w:color="auto"/>
            </w:tcBorders>
          </w:tcPr>
          <w:p w14:paraId="315A9401" w14:textId="77777777" w:rsidR="008B715D" w:rsidRPr="00716159" w:rsidRDefault="008B715D" w:rsidP="00E557DB">
            <w:pPr>
              <w:pStyle w:val="TAL"/>
            </w:pPr>
            <w:r w:rsidRPr="00716159">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7AECBAAF" w14:textId="77777777" w:rsidR="008B715D" w:rsidRPr="00716159" w:rsidRDefault="008B715D" w:rsidP="00E557DB">
            <w:pPr>
              <w:pStyle w:val="TAC"/>
              <w:rPr>
                <w:rFonts w:eastAsia="宋体"/>
                <w:lang w:eastAsia="zh-CN"/>
              </w:rPr>
            </w:pPr>
            <w:r w:rsidRPr="00716159">
              <w:rPr>
                <w:lang w:eastAsia="zh-CN"/>
              </w:rPr>
              <w:t>Rel-1</w:t>
            </w:r>
            <w:r w:rsidRPr="0071615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C2C0FC" w14:textId="77777777" w:rsidR="008B715D" w:rsidRPr="00716159" w:rsidRDefault="008B715D" w:rsidP="00E557DB">
            <w:pPr>
              <w:pStyle w:val="TAL"/>
              <w:rPr>
                <w:rFonts w:eastAsia="宋体"/>
                <w:lang w:eastAsia="zh-CN"/>
              </w:rPr>
            </w:pPr>
            <w:r w:rsidRPr="00716159">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87275A9" w14:textId="77777777" w:rsidR="008B715D" w:rsidRPr="00716159" w:rsidRDefault="008B715D" w:rsidP="00E557DB">
            <w:pPr>
              <w:pStyle w:val="TAL"/>
              <w:rPr>
                <w:rFonts w:eastAsia="宋体"/>
                <w:lang w:eastAsia="zh-CN"/>
              </w:rPr>
            </w:pPr>
            <w:r w:rsidRPr="00716159">
              <w:t>UEs supporting 5GS FR1 and CA (</w:t>
            </w:r>
            <w:r w:rsidRPr="00716159">
              <w:rPr>
                <w:lang w:eastAsia="zh-TW"/>
              </w:rPr>
              <w:t>5DL CA</w:t>
            </w:r>
            <w:r w:rsidRPr="00716159">
              <w:t>)</w:t>
            </w:r>
          </w:p>
        </w:tc>
        <w:tc>
          <w:tcPr>
            <w:tcW w:w="1556" w:type="dxa"/>
            <w:tcBorders>
              <w:top w:val="single" w:sz="4" w:space="0" w:color="auto"/>
              <w:left w:val="single" w:sz="4" w:space="0" w:color="auto"/>
              <w:bottom w:val="single" w:sz="4" w:space="0" w:color="auto"/>
              <w:right w:val="single" w:sz="4" w:space="0" w:color="auto"/>
            </w:tcBorders>
          </w:tcPr>
          <w:p w14:paraId="3A18C6BC" w14:textId="77777777" w:rsidR="008B715D" w:rsidRPr="00716159" w:rsidRDefault="008B715D" w:rsidP="00E557DB">
            <w:pPr>
              <w:pStyle w:val="TAL"/>
              <w:rPr>
                <w:rFonts w:eastAsia="宋体"/>
                <w:lang w:eastAsia="zh-CN"/>
              </w:rPr>
            </w:pPr>
            <w:r w:rsidRPr="00716159">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38CFB2D" w14:textId="77777777" w:rsidR="008B715D" w:rsidRPr="00716159" w:rsidRDefault="008B715D" w:rsidP="00E557DB">
            <w:pPr>
              <w:pStyle w:val="TAL"/>
            </w:pPr>
          </w:p>
        </w:tc>
        <w:tc>
          <w:tcPr>
            <w:tcW w:w="2085" w:type="dxa"/>
            <w:tcBorders>
              <w:top w:val="single" w:sz="4" w:space="0" w:color="auto"/>
              <w:left w:val="single" w:sz="4" w:space="0" w:color="auto"/>
              <w:bottom w:val="single" w:sz="4" w:space="0" w:color="auto"/>
              <w:right w:val="single" w:sz="4" w:space="0" w:color="auto"/>
            </w:tcBorders>
          </w:tcPr>
          <w:p w14:paraId="328CE83B" w14:textId="77777777" w:rsidR="008B715D" w:rsidRPr="00716159" w:rsidRDefault="008B715D" w:rsidP="00E557DB">
            <w:pPr>
              <w:pStyle w:val="TAL"/>
            </w:pPr>
            <w:r w:rsidRPr="00716159">
              <w:t>Skip TC 7.5</w:t>
            </w:r>
            <w:r w:rsidRPr="00716159">
              <w:rPr>
                <w:rFonts w:eastAsia="宋体"/>
                <w:lang w:eastAsia="zh-CN"/>
              </w:rPr>
              <w:t>A</w:t>
            </w:r>
            <w:r w:rsidRPr="00716159">
              <w:t>.</w:t>
            </w:r>
            <w:r w:rsidRPr="00716159">
              <w:rPr>
                <w:rFonts w:eastAsia="宋体"/>
                <w:lang w:eastAsia="zh-CN"/>
              </w:rPr>
              <w:t>4</w:t>
            </w:r>
            <w:r w:rsidRPr="00716159">
              <w:t xml:space="preserve"> if UE supports NSA and TS 38.521-3 TC [FFS] has been executed.</w:t>
            </w:r>
          </w:p>
        </w:tc>
      </w:tr>
      <w:tr w:rsidR="008B715D" w:rsidRPr="00716159" w14:paraId="507CA16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987CB57" w14:textId="77777777" w:rsidR="008B715D" w:rsidRPr="00716159" w:rsidRDefault="008B715D" w:rsidP="00E557DB">
            <w:pPr>
              <w:pStyle w:val="TAL"/>
            </w:pPr>
            <w:r w:rsidRPr="00716159">
              <w:t>7.5D</w:t>
            </w:r>
          </w:p>
        </w:tc>
        <w:tc>
          <w:tcPr>
            <w:tcW w:w="4465" w:type="dxa"/>
            <w:tcBorders>
              <w:top w:val="single" w:sz="4" w:space="0" w:color="auto"/>
              <w:left w:val="single" w:sz="4" w:space="0" w:color="auto"/>
              <w:bottom w:val="single" w:sz="4" w:space="0" w:color="auto"/>
              <w:right w:val="single" w:sz="4" w:space="0" w:color="auto"/>
            </w:tcBorders>
            <w:hideMark/>
          </w:tcPr>
          <w:p w14:paraId="6990C8F5" w14:textId="77777777" w:rsidR="008B715D" w:rsidRPr="00716159" w:rsidRDefault="008B715D" w:rsidP="00E557DB">
            <w:pPr>
              <w:pStyle w:val="TAL"/>
            </w:pPr>
            <w:r w:rsidRPr="0071615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727A3EAF"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C3BE0D" w14:textId="77777777" w:rsidR="008B715D" w:rsidRPr="00716159" w:rsidRDefault="008B715D" w:rsidP="00E557DB">
            <w:pPr>
              <w:pStyle w:val="TAL"/>
              <w:rPr>
                <w:rFonts w:eastAsia="宋体"/>
                <w:lang w:eastAsia="zh-CN"/>
              </w:rPr>
            </w:pPr>
            <w:r w:rsidRPr="00716159">
              <w:rPr>
                <w:rFonts w:eastAsia="宋体"/>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E5EE9F1" w14:textId="77777777" w:rsidR="008B715D" w:rsidRPr="00716159" w:rsidRDefault="008B715D" w:rsidP="00E557DB">
            <w:pPr>
              <w:pStyle w:val="TAL"/>
              <w:rPr>
                <w:rFonts w:eastAsia="宋体"/>
                <w:lang w:eastAsia="zh-CN"/>
              </w:rPr>
            </w:pPr>
            <w:r w:rsidRPr="00716159">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A4187A3" w14:textId="77777777" w:rsidR="008B715D" w:rsidRPr="00716159" w:rsidRDefault="008B715D" w:rsidP="00E557DB">
            <w:pPr>
              <w:pStyle w:val="TAL"/>
              <w:rPr>
                <w:rFonts w:eastAsia="宋体"/>
                <w:lang w:eastAsia="zh-CN"/>
              </w:rPr>
            </w:pPr>
            <w:r w:rsidRPr="00716159">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FD3DD4"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997AE" w14:textId="77777777" w:rsidR="008B715D" w:rsidRPr="00716159" w:rsidRDefault="008B715D" w:rsidP="00E557DB">
            <w:pPr>
              <w:pStyle w:val="TAL"/>
            </w:pPr>
          </w:p>
        </w:tc>
      </w:tr>
      <w:tr w:rsidR="008B715D" w:rsidRPr="00716159" w14:paraId="58B3361E"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58482F20" w14:textId="77777777" w:rsidR="008B715D" w:rsidRPr="00716159" w:rsidRDefault="008B715D" w:rsidP="00E557DB">
            <w:pPr>
              <w:pStyle w:val="TAL"/>
            </w:pPr>
            <w:r w:rsidRPr="00716159">
              <w:t>7.5D_1</w:t>
            </w:r>
          </w:p>
        </w:tc>
        <w:tc>
          <w:tcPr>
            <w:tcW w:w="4465" w:type="dxa"/>
            <w:tcBorders>
              <w:top w:val="single" w:sz="4" w:space="0" w:color="auto"/>
              <w:left w:val="single" w:sz="4" w:space="0" w:color="auto"/>
              <w:bottom w:val="single" w:sz="4" w:space="0" w:color="auto"/>
              <w:right w:val="single" w:sz="4" w:space="0" w:color="auto"/>
            </w:tcBorders>
          </w:tcPr>
          <w:p w14:paraId="6444C87F" w14:textId="77777777" w:rsidR="008B715D" w:rsidRPr="00716159" w:rsidRDefault="008B715D" w:rsidP="00E557DB">
            <w:pPr>
              <w:pStyle w:val="TAL"/>
            </w:pPr>
            <w:r w:rsidRPr="00716159">
              <w:t>Adjacent channel selectivity</w:t>
            </w:r>
            <w:r w:rsidRPr="0071615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DCCA33A" w14:textId="77777777" w:rsidR="008B715D" w:rsidRPr="00716159" w:rsidRDefault="008B715D" w:rsidP="00E557DB">
            <w:pPr>
              <w:pStyle w:val="TAC"/>
              <w:rPr>
                <w:rFonts w:eastAsia="宋体"/>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9EC1E8" w14:textId="77777777" w:rsidR="008B715D" w:rsidRPr="00716159" w:rsidRDefault="008B715D" w:rsidP="00E557DB">
            <w:pPr>
              <w:pStyle w:val="TAL"/>
              <w:rPr>
                <w:rFonts w:eastAsia="宋体"/>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B81D951" w14:textId="77777777" w:rsidR="008B715D" w:rsidRPr="00716159" w:rsidRDefault="008B715D" w:rsidP="00E557DB">
            <w:pPr>
              <w:pStyle w:val="TAL"/>
              <w:rPr>
                <w:rFonts w:eastAsia="宋体"/>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7AD1F8" w14:textId="77777777" w:rsidR="008B715D" w:rsidRPr="00716159" w:rsidRDefault="008B715D" w:rsidP="00E557DB">
            <w:pPr>
              <w:pStyle w:val="TAL"/>
              <w:rPr>
                <w:rFonts w:eastAsia="宋体"/>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D5CCE4"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2230B4" w14:textId="77777777" w:rsidR="008B715D" w:rsidRPr="00716159" w:rsidRDefault="008B715D" w:rsidP="00E557DB">
            <w:pPr>
              <w:pStyle w:val="TAL"/>
            </w:pPr>
          </w:p>
        </w:tc>
      </w:tr>
      <w:tr w:rsidR="008B715D" w:rsidRPr="00716159" w14:paraId="5342E998"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6E2FF6BC" w14:textId="77777777" w:rsidR="008B715D" w:rsidRPr="00716159" w:rsidRDefault="008B715D" w:rsidP="00E557DB">
            <w:pPr>
              <w:keepNext/>
              <w:keepLines/>
              <w:spacing w:after="0"/>
              <w:rPr>
                <w:rFonts w:ascii="Arial" w:hAnsi="Arial"/>
                <w:sz w:val="18"/>
              </w:rPr>
            </w:pPr>
            <w:r w:rsidRPr="0071615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41198255" w14:textId="77777777" w:rsidR="008B715D" w:rsidRPr="00716159" w:rsidRDefault="008B715D" w:rsidP="00E557DB">
            <w:pPr>
              <w:keepNext/>
              <w:keepLines/>
              <w:spacing w:after="0"/>
              <w:rPr>
                <w:rFonts w:ascii="Arial" w:hAnsi="Arial"/>
                <w:sz w:val="18"/>
              </w:rPr>
            </w:pPr>
            <w:r w:rsidRPr="0071615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AA9D06C" w14:textId="77777777" w:rsidR="008B715D" w:rsidRPr="00716159" w:rsidRDefault="008B715D" w:rsidP="00E557DB">
            <w:pPr>
              <w:keepNext/>
              <w:keepLines/>
              <w:spacing w:after="0"/>
              <w:jc w:val="center"/>
              <w:rPr>
                <w:rFonts w:ascii="Arial" w:eastAsia="宋体"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AD7509" w14:textId="77777777" w:rsidR="008B715D" w:rsidRPr="00716159" w:rsidRDefault="008B715D" w:rsidP="00E557DB">
            <w:pPr>
              <w:keepNext/>
              <w:keepLines/>
              <w:spacing w:after="0"/>
              <w:rPr>
                <w:rFonts w:ascii="Arial" w:eastAsia="宋体"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C6F9DC8" w14:textId="77777777" w:rsidR="008B715D" w:rsidRPr="00716159" w:rsidRDefault="008B715D" w:rsidP="00E557DB">
            <w:pPr>
              <w:keepNext/>
              <w:keepLines/>
              <w:spacing w:after="0"/>
              <w:rPr>
                <w:rFonts w:ascii="Arial" w:eastAsia="宋体"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04CE62" w14:textId="77777777" w:rsidR="008B715D" w:rsidRPr="00716159" w:rsidRDefault="008B715D" w:rsidP="00E557DB">
            <w:pPr>
              <w:keepNext/>
              <w:keepLines/>
              <w:spacing w:after="0"/>
              <w:rPr>
                <w:rFonts w:ascii="Arial" w:eastAsia="宋体" w:hAnsi="Arial"/>
                <w:sz w:val="18"/>
                <w:lang w:eastAsia="zh-CN"/>
              </w:rPr>
            </w:pPr>
            <w:r w:rsidRPr="0071615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6E5F71" w14:textId="77777777" w:rsidR="008B715D" w:rsidRPr="00716159" w:rsidRDefault="008B715D" w:rsidP="00E557DB">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5043B8" w14:textId="77777777" w:rsidR="008B715D" w:rsidRPr="00716159" w:rsidRDefault="008B715D" w:rsidP="00E557DB">
            <w:pPr>
              <w:keepNext/>
              <w:keepLines/>
              <w:spacing w:after="0"/>
              <w:rPr>
                <w:rFonts w:ascii="Arial" w:hAnsi="Arial"/>
                <w:sz w:val="18"/>
              </w:rPr>
            </w:pPr>
          </w:p>
        </w:tc>
      </w:tr>
      <w:tr w:rsidR="008B715D" w:rsidRPr="00716159" w14:paraId="7D24B16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490860CF" w14:textId="77777777" w:rsidR="008B715D" w:rsidRPr="00716159" w:rsidRDefault="008B715D" w:rsidP="00E557DB">
            <w:pPr>
              <w:pStyle w:val="TAL"/>
              <w:rPr>
                <w:lang w:eastAsia="zh-CN"/>
              </w:rPr>
            </w:pPr>
            <w:r w:rsidRPr="00716159">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176B0F3" w14:textId="77777777" w:rsidR="008B715D" w:rsidRPr="00716159" w:rsidRDefault="008B715D" w:rsidP="00E557DB">
            <w:pPr>
              <w:pStyle w:val="TAL"/>
            </w:pPr>
            <w:r w:rsidRPr="00716159">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216F4C9F" w14:textId="77777777" w:rsidR="008B715D" w:rsidRPr="00716159" w:rsidRDefault="008B715D" w:rsidP="00E557DB">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DB2A48" w14:textId="77777777" w:rsidR="008B715D" w:rsidRPr="00716159" w:rsidRDefault="008B715D" w:rsidP="00E557DB">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3F1E0AE" w14:textId="77777777" w:rsidR="008B715D" w:rsidRPr="00716159" w:rsidRDefault="008B715D" w:rsidP="00E557DB">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145227D" w14:textId="77777777" w:rsidR="008B715D" w:rsidRPr="00716159" w:rsidRDefault="008B715D" w:rsidP="00E557DB">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44906DB"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8B357"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58D95BA2"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03B76B82" w14:textId="77777777" w:rsidR="008B715D" w:rsidRPr="00716159" w:rsidRDefault="008B715D" w:rsidP="00E557DB">
            <w:pPr>
              <w:pStyle w:val="TAL"/>
            </w:pPr>
            <w:r w:rsidRPr="00716159">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2EA40F34" w14:textId="77777777" w:rsidR="008B715D" w:rsidRPr="00716159" w:rsidRDefault="008B715D" w:rsidP="00E557DB">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hideMark/>
          </w:tcPr>
          <w:p w14:paraId="66E80179" w14:textId="77777777" w:rsidR="008B715D" w:rsidRPr="00716159" w:rsidRDefault="008B715D" w:rsidP="00E557DB">
            <w:pPr>
              <w:pStyle w:val="TAC"/>
              <w:rPr>
                <w:rFonts w:eastAsia="宋体"/>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8D7903" w14:textId="77777777" w:rsidR="008B715D" w:rsidRPr="00716159" w:rsidRDefault="008B715D" w:rsidP="00E557DB">
            <w:pPr>
              <w:pStyle w:val="TAL"/>
              <w:rPr>
                <w:rFonts w:eastAsia="宋体"/>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768642B" w14:textId="77777777" w:rsidR="008B715D" w:rsidRPr="00716159" w:rsidRDefault="008B715D" w:rsidP="00E557DB">
            <w:pPr>
              <w:pStyle w:val="TAL"/>
              <w:rPr>
                <w:rFonts w:eastAsia="宋体"/>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D7BE08" w14:textId="77777777" w:rsidR="008B715D" w:rsidRPr="00716159" w:rsidRDefault="008B715D" w:rsidP="00E557DB">
            <w:pPr>
              <w:pStyle w:val="TAL"/>
              <w:rPr>
                <w:rFonts w:eastAsia="宋体"/>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A20EC6"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1DA1EA" w14:textId="77777777" w:rsidR="008B715D" w:rsidRPr="00716159" w:rsidRDefault="008B715D" w:rsidP="00E557DB">
            <w:pPr>
              <w:pStyle w:val="TAL"/>
            </w:pPr>
            <w:r w:rsidRPr="00716159">
              <w:t>Skip TC 7.6.2 if UE supports NSA and TS 38.521-3 TC 7.6B.2.2 or 7.6B.2.3 has been executed.</w:t>
            </w:r>
          </w:p>
        </w:tc>
      </w:tr>
      <w:tr w:rsidR="008B715D" w:rsidRPr="00716159" w14:paraId="7B119002"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259D3696" w14:textId="77777777" w:rsidR="008B715D" w:rsidRPr="00716159" w:rsidRDefault="008B715D" w:rsidP="00E557DB">
            <w:pPr>
              <w:pStyle w:val="TAL"/>
              <w:rPr>
                <w:lang w:eastAsia="zh-CN"/>
              </w:rPr>
            </w:pPr>
            <w:r w:rsidRPr="0071615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43DF14" w14:textId="77777777" w:rsidR="008B715D" w:rsidRPr="00716159" w:rsidRDefault="008B715D" w:rsidP="00E557DB">
            <w:pPr>
              <w:pStyle w:val="TAL"/>
            </w:pPr>
            <w:r w:rsidRPr="0071615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D1B9CA"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D144B7"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45DB26"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F52342"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568EBE"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AEDAEE" w14:textId="77777777" w:rsidR="008B715D" w:rsidRPr="00716159" w:rsidRDefault="008B715D" w:rsidP="00E557DB">
            <w:pPr>
              <w:pStyle w:val="TAL"/>
            </w:pPr>
          </w:p>
        </w:tc>
      </w:tr>
      <w:tr w:rsidR="008B715D" w:rsidRPr="00716159" w14:paraId="78DE9952"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BCE9BBA" w14:textId="77777777" w:rsidR="008B715D" w:rsidRPr="00716159" w:rsidRDefault="008B715D" w:rsidP="00E557DB">
            <w:pPr>
              <w:pStyle w:val="TAL"/>
              <w:rPr>
                <w:lang w:eastAsia="zh-CN"/>
              </w:rPr>
            </w:pPr>
            <w:r w:rsidRPr="0071615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70392A46" w14:textId="77777777" w:rsidR="008B715D" w:rsidRPr="00716159" w:rsidRDefault="008B715D" w:rsidP="00E557DB">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C17BB6F"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7E82D8"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16E5310"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75684C" w14:textId="77777777" w:rsidR="008B715D" w:rsidRPr="00716159" w:rsidRDefault="008B715D" w:rsidP="00E557DB">
            <w:pPr>
              <w:pStyle w:val="TAL"/>
              <w:rPr>
                <w:lang w:eastAsia="zh-CN"/>
              </w:rPr>
            </w:pPr>
            <w:r w:rsidRPr="0071615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32F237E"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718A97" w14:textId="77777777" w:rsidR="008B715D" w:rsidRPr="00716159" w:rsidRDefault="008B715D" w:rsidP="00E557DB">
            <w:pPr>
              <w:pStyle w:val="TAL"/>
            </w:pPr>
            <w:r w:rsidRPr="00716159">
              <w:t>Skip TC 7.6.4 if UE supports NSA and TS 38.521-3 TC 7.6B.4.2 or 7.6B.4.3 has been executed.</w:t>
            </w:r>
          </w:p>
        </w:tc>
      </w:tr>
      <w:tr w:rsidR="008B715D" w:rsidRPr="00716159" w14:paraId="406D431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0EACD029" w14:textId="77777777" w:rsidR="008B715D" w:rsidRPr="00716159" w:rsidRDefault="008B715D" w:rsidP="00E557DB">
            <w:pPr>
              <w:pStyle w:val="TAL"/>
              <w:rPr>
                <w:lang w:eastAsia="zh-CN"/>
              </w:rPr>
            </w:pPr>
            <w:r w:rsidRPr="00716159">
              <w:t>7.6A.2.1</w:t>
            </w:r>
          </w:p>
        </w:tc>
        <w:tc>
          <w:tcPr>
            <w:tcW w:w="4465" w:type="dxa"/>
            <w:tcBorders>
              <w:top w:val="single" w:sz="4" w:space="0" w:color="auto"/>
              <w:left w:val="single" w:sz="4" w:space="0" w:color="auto"/>
              <w:bottom w:val="single" w:sz="4" w:space="0" w:color="auto"/>
              <w:right w:val="single" w:sz="4" w:space="0" w:color="auto"/>
            </w:tcBorders>
            <w:hideMark/>
          </w:tcPr>
          <w:p w14:paraId="16BA61A1" w14:textId="77777777" w:rsidR="008B715D" w:rsidRPr="00716159" w:rsidRDefault="008B715D" w:rsidP="00E557DB">
            <w:pPr>
              <w:pStyle w:val="TAL"/>
            </w:pPr>
            <w:r w:rsidRPr="0071615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74021D4"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5E684E" w14:textId="77777777" w:rsidR="008B715D" w:rsidRPr="00716159" w:rsidRDefault="008B715D" w:rsidP="00E557DB">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AD44B35" w14:textId="77777777" w:rsidR="008B715D" w:rsidRPr="00716159" w:rsidRDefault="008B715D" w:rsidP="00E557DB">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D56060B"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832D35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E3DBA0" w14:textId="77777777" w:rsidR="008B715D" w:rsidRPr="00716159" w:rsidRDefault="008B715D" w:rsidP="00E557DB">
            <w:pPr>
              <w:pStyle w:val="TAL"/>
            </w:pPr>
          </w:p>
        </w:tc>
      </w:tr>
      <w:tr w:rsidR="008B715D" w:rsidRPr="00716159" w14:paraId="639F3277"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3AB4C65E" w14:textId="77777777" w:rsidR="008B715D" w:rsidRPr="00716159" w:rsidRDefault="008B715D" w:rsidP="00E557DB">
            <w:pPr>
              <w:pStyle w:val="TAL"/>
              <w:rPr>
                <w:lang w:eastAsia="zh-TW"/>
              </w:rPr>
            </w:pPr>
            <w:r w:rsidRPr="00716159">
              <w:rPr>
                <w:lang w:eastAsia="zh-CN"/>
              </w:rPr>
              <w:t>7.6A.2.2</w:t>
            </w:r>
          </w:p>
        </w:tc>
        <w:tc>
          <w:tcPr>
            <w:tcW w:w="4465" w:type="dxa"/>
            <w:tcBorders>
              <w:top w:val="single" w:sz="4" w:space="0" w:color="auto"/>
              <w:left w:val="single" w:sz="4" w:space="0" w:color="auto"/>
              <w:bottom w:val="nil"/>
              <w:right w:val="single" w:sz="4" w:space="0" w:color="auto"/>
            </w:tcBorders>
            <w:hideMark/>
          </w:tcPr>
          <w:p w14:paraId="442ADBBD" w14:textId="77777777" w:rsidR="008B715D" w:rsidRPr="00716159" w:rsidRDefault="008B715D" w:rsidP="00E557DB">
            <w:pPr>
              <w:pStyle w:val="TAL"/>
              <w:rPr>
                <w:lang w:eastAsia="zh-TW"/>
              </w:rPr>
            </w:pPr>
            <w:r w:rsidRPr="0071615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B3CC876"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338CD" w14:textId="77777777" w:rsidR="008B715D" w:rsidRPr="00716159" w:rsidRDefault="008B715D" w:rsidP="00E557DB">
            <w:pPr>
              <w:pStyle w:val="TAL"/>
              <w:rPr>
                <w:lang w:eastAsia="zh-CN"/>
              </w:rPr>
            </w:pPr>
            <w:r w:rsidRPr="00716159">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906D376" w14:textId="77777777" w:rsidR="008B715D" w:rsidRPr="00716159" w:rsidRDefault="008B715D" w:rsidP="00E557DB">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5EB182E" w14:textId="77777777" w:rsidR="008B715D" w:rsidRPr="00716159" w:rsidRDefault="008B715D" w:rsidP="00E557DB">
            <w:pPr>
              <w:pStyle w:val="TAL"/>
              <w:rPr>
                <w:lang w:eastAsia="zh-CN"/>
              </w:rPr>
            </w:pPr>
            <w:r w:rsidRPr="00716159">
              <w:rPr>
                <w:lang w:eastAsia="zh-CN"/>
              </w:rPr>
              <w:t>E017</w:t>
            </w:r>
          </w:p>
        </w:tc>
        <w:tc>
          <w:tcPr>
            <w:tcW w:w="1563" w:type="dxa"/>
            <w:tcBorders>
              <w:top w:val="single" w:sz="4" w:space="0" w:color="auto"/>
              <w:left w:val="single" w:sz="4" w:space="0" w:color="auto"/>
              <w:bottom w:val="nil"/>
              <w:right w:val="single" w:sz="4" w:space="0" w:color="auto"/>
            </w:tcBorders>
          </w:tcPr>
          <w:p w14:paraId="170B6D09" w14:textId="77777777" w:rsidR="008B715D" w:rsidRPr="00716159" w:rsidRDefault="008B715D" w:rsidP="00E557DB">
            <w:pPr>
              <w:pStyle w:val="TAL"/>
            </w:pPr>
          </w:p>
        </w:tc>
        <w:tc>
          <w:tcPr>
            <w:tcW w:w="2091" w:type="dxa"/>
            <w:gridSpan w:val="2"/>
            <w:tcBorders>
              <w:top w:val="single" w:sz="4" w:space="0" w:color="auto"/>
              <w:left w:val="single" w:sz="4" w:space="0" w:color="auto"/>
              <w:bottom w:val="nil"/>
              <w:right w:val="single" w:sz="4" w:space="0" w:color="auto"/>
            </w:tcBorders>
          </w:tcPr>
          <w:p w14:paraId="2C62C152" w14:textId="77777777" w:rsidR="008B715D" w:rsidRPr="00716159" w:rsidRDefault="008B715D" w:rsidP="00E557DB">
            <w:pPr>
              <w:pStyle w:val="TAL"/>
            </w:pPr>
          </w:p>
        </w:tc>
      </w:tr>
      <w:tr w:rsidR="008B715D" w:rsidRPr="00716159" w14:paraId="00A58571"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D5FEA9A" w14:textId="77777777" w:rsidR="008B715D" w:rsidRPr="00716159" w:rsidRDefault="008B715D" w:rsidP="00E557DB">
            <w:pPr>
              <w:pStyle w:val="TAL"/>
              <w:rPr>
                <w:lang w:eastAsia="zh-TW"/>
              </w:rPr>
            </w:pPr>
            <w:r w:rsidRPr="00716159">
              <w:rPr>
                <w:lang w:eastAsia="zh-CN"/>
              </w:rPr>
              <w:t>7.6A.2.</w:t>
            </w:r>
            <w:r w:rsidRPr="0071615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13B7FAF4" w14:textId="77777777" w:rsidR="008B715D" w:rsidRPr="00716159" w:rsidRDefault="008B715D" w:rsidP="00E557DB">
            <w:pPr>
              <w:pStyle w:val="TAL"/>
              <w:rPr>
                <w:lang w:eastAsia="zh-TW"/>
              </w:rPr>
            </w:pPr>
            <w:r w:rsidRPr="00716159">
              <w:t>In-band blocking for CA (</w:t>
            </w:r>
            <w:r w:rsidRPr="00716159">
              <w:rPr>
                <w:lang w:eastAsia="zh-TW"/>
              </w:rPr>
              <w:t>4</w:t>
            </w:r>
            <w:r w:rsidRPr="00716159">
              <w:t>DL CA)</w:t>
            </w:r>
          </w:p>
        </w:tc>
        <w:tc>
          <w:tcPr>
            <w:tcW w:w="852" w:type="dxa"/>
            <w:tcBorders>
              <w:top w:val="single" w:sz="4" w:space="0" w:color="auto"/>
              <w:left w:val="single" w:sz="4" w:space="0" w:color="auto"/>
              <w:bottom w:val="single" w:sz="4" w:space="0" w:color="auto"/>
              <w:right w:val="single" w:sz="4" w:space="0" w:color="auto"/>
            </w:tcBorders>
            <w:hideMark/>
          </w:tcPr>
          <w:p w14:paraId="1423106D"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039D867" w14:textId="77777777" w:rsidR="008B715D" w:rsidRPr="00716159" w:rsidRDefault="008B715D" w:rsidP="00E557DB">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62FA0BC" w14:textId="77777777" w:rsidR="008B715D" w:rsidRPr="00716159" w:rsidRDefault="008B715D" w:rsidP="00E557DB">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C364AC7" w14:textId="77777777" w:rsidR="008B715D" w:rsidRPr="00716159" w:rsidRDefault="008B715D" w:rsidP="00E557DB">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9DF7F25"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1D99E3" w14:textId="77777777" w:rsidR="008B715D" w:rsidRPr="00716159" w:rsidRDefault="008B715D" w:rsidP="00E557DB">
            <w:pPr>
              <w:pStyle w:val="TAL"/>
            </w:pPr>
            <w:r w:rsidRPr="00716159">
              <w:t>Skip TC 7.6</w:t>
            </w:r>
            <w:r w:rsidRPr="00716159">
              <w:rPr>
                <w:rFonts w:eastAsia="宋体"/>
                <w:lang w:eastAsia="zh-CN"/>
              </w:rPr>
              <w:t>A</w:t>
            </w:r>
            <w:r w:rsidRPr="00716159">
              <w:t>.</w:t>
            </w:r>
            <w:r w:rsidRPr="00716159">
              <w:rPr>
                <w:rFonts w:eastAsia="宋体"/>
                <w:lang w:eastAsia="zh-CN"/>
              </w:rPr>
              <w:t>2.3</w:t>
            </w:r>
            <w:r w:rsidRPr="00716159">
              <w:t xml:space="preserve"> if UE supports NSA and TS 38.521-3 TC 7.6B.</w:t>
            </w:r>
            <w:r w:rsidRPr="00716159">
              <w:rPr>
                <w:rFonts w:eastAsia="宋体"/>
                <w:lang w:eastAsia="zh-CN"/>
              </w:rPr>
              <w:t>2</w:t>
            </w:r>
            <w:r w:rsidRPr="00716159">
              <w:t>.</w:t>
            </w:r>
            <w:r w:rsidRPr="00716159">
              <w:rPr>
                <w:rFonts w:eastAsia="宋体"/>
                <w:lang w:eastAsia="zh-CN"/>
              </w:rPr>
              <w:t>3_1.3</w:t>
            </w:r>
            <w:r w:rsidRPr="00716159">
              <w:t xml:space="preserve"> has been executed.</w:t>
            </w:r>
          </w:p>
        </w:tc>
      </w:tr>
      <w:tr w:rsidR="008B715D" w:rsidRPr="00716159" w14:paraId="15C2FA3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8FCE9C9" w14:textId="77777777" w:rsidR="008B715D" w:rsidRPr="00716159" w:rsidRDefault="008B715D" w:rsidP="00E557DB">
            <w:pPr>
              <w:pStyle w:val="TAL"/>
              <w:rPr>
                <w:lang w:eastAsia="zh-TW"/>
              </w:rPr>
            </w:pPr>
            <w:r w:rsidRPr="0071615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9A1A487" w14:textId="77777777" w:rsidR="008B715D" w:rsidRPr="00716159" w:rsidRDefault="008B715D" w:rsidP="00E557DB">
            <w:pPr>
              <w:pStyle w:val="TAL"/>
              <w:rPr>
                <w:lang w:eastAsia="zh-TW"/>
              </w:rPr>
            </w:pPr>
            <w:r w:rsidRPr="0071615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931B28C"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9B8717" w14:textId="77777777" w:rsidR="008B715D" w:rsidRPr="00716159" w:rsidRDefault="008B715D" w:rsidP="00E557DB">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9A5C38" w14:textId="77777777" w:rsidR="008B715D" w:rsidRPr="00716159" w:rsidRDefault="008B715D" w:rsidP="00E557DB">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3D0822C"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11EA3C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7EFD2A" w14:textId="77777777" w:rsidR="008B715D" w:rsidRPr="00716159" w:rsidRDefault="008B715D" w:rsidP="00E557DB">
            <w:pPr>
              <w:pStyle w:val="TAL"/>
            </w:pPr>
          </w:p>
        </w:tc>
      </w:tr>
      <w:tr w:rsidR="008B715D" w:rsidRPr="00716159" w14:paraId="74D262D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406F486" w14:textId="77777777" w:rsidR="008B715D" w:rsidRPr="00716159" w:rsidRDefault="008B715D" w:rsidP="00E557DB">
            <w:pPr>
              <w:pStyle w:val="TAL"/>
              <w:rPr>
                <w:lang w:eastAsia="zh-TW"/>
              </w:rPr>
            </w:pPr>
            <w:r w:rsidRPr="0071615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49DFB2A0" w14:textId="77777777" w:rsidR="008B715D" w:rsidRPr="00716159" w:rsidRDefault="008B715D" w:rsidP="00E557DB">
            <w:pPr>
              <w:pStyle w:val="TAL"/>
              <w:rPr>
                <w:lang w:eastAsia="zh-TW"/>
              </w:rPr>
            </w:pPr>
            <w:r w:rsidRPr="0071615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5D4829D"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A37662" w14:textId="77777777" w:rsidR="008B715D" w:rsidRPr="00716159" w:rsidRDefault="008B715D" w:rsidP="00E557DB">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E017407" w14:textId="77777777" w:rsidR="008B715D" w:rsidRPr="00716159" w:rsidRDefault="008B715D" w:rsidP="00E557DB">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8CD15FF" w14:textId="77777777" w:rsidR="008B715D" w:rsidRPr="00716159" w:rsidRDefault="008B715D" w:rsidP="00E557DB">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ED1AF60"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41EA9D" w14:textId="77777777" w:rsidR="008B715D" w:rsidRPr="00716159" w:rsidRDefault="008B715D" w:rsidP="00E557DB">
            <w:pPr>
              <w:pStyle w:val="TAL"/>
            </w:pPr>
          </w:p>
        </w:tc>
      </w:tr>
      <w:tr w:rsidR="008B715D" w:rsidRPr="00716159" w14:paraId="07F0AD24"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4627FD0C" w14:textId="77777777" w:rsidR="008B715D" w:rsidRPr="00716159" w:rsidRDefault="008B715D" w:rsidP="00E557DB">
            <w:pPr>
              <w:pStyle w:val="TAL"/>
              <w:rPr>
                <w:lang w:eastAsia="zh-TW"/>
              </w:rPr>
            </w:pPr>
            <w:r w:rsidRPr="0071615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07238EE7" w14:textId="77777777" w:rsidR="008B715D" w:rsidRPr="00716159" w:rsidRDefault="008B715D" w:rsidP="00E557DB">
            <w:pPr>
              <w:pStyle w:val="TAL"/>
              <w:rPr>
                <w:lang w:eastAsia="zh-TW"/>
              </w:rPr>
            </w:pPr>
            <w:r w:rsidRPr="0071615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A2DE9B7"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6BFB5B" w14:textId="77777777" w:rsidR="008B715D" w:rsidRPr="00716159" w:rsidRDefault="008B715D" w:rsidP="00E557DB">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F969EDD" w14:textId="77777777" w:rsidR="008B715D" w:rsidRPr="00716159" w:rsidRDefault="008B715D" w:rsidP="00E557DB">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0593EBA" w14:textId="77777777" w:rsidR="008B715D" w:rsidRPr="00716159" w:rsidRDefault="008B715D" w:rsidP="00E557DB">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AC8597C"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1DC3E2" w14:textId="77777777" w:rsidR="008B715D" w:rsidRPr="00716159" w:rsidRDefault="008B715D" w:rsidP="00E557DB">
            <w:pPr>
              <w:pStyle w:val="TAL"/>
            </w:pPr>
          </w:p>
        </w:tc>
      </w:tr>
      <w:tr w:rsidR="008B715D" w:rsidRPr="00716159" w14:paraId="5893FBE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72EF11B" w14:textId="77777777" w:rsidR="008B715D" w:rsidRPr="00716159" w:rsidRDefault="008B715D" w:rsidP="00E557DB">
            <w:pPr>
              <w:pStyle w:val="TAL"/>
              <w:rPr>
                <w:lang w:eastAsia="zh-TW"/>
              </w:rPr>
            </w:pPr>
            <w:r w:rsidRPr="0071615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1EE46709" w14:textId="77777777" w:rsidR="008B715D" w:rsidRPr="00716159" w:rsidRDefault="008B715D" w:rsidP="00E557DB">
            <w:pPr>
              <w:pStyle w:val="TAL"/>
              <w:rPr>
                <w:lang w:eastAsia="zh-TW"/>
              </w:rPr>
            </w:pPr>
            <w:r w:rsidRPr="0071615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B519006"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0F0228" w14:textId="77777777" w:rsidR="008B715D" w:rsidRPr="00716159" w:rsidRDefault="008B715D" w:rsidP="00E557DB">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1D2996A" w14:textId="77777777" w:rsidR="008B715D" w:rsidRPr="00716159" w:rsidRDefault="008B715D" w:rsidP="00E557DB">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544C06"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7F57E2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6C298" w14:textId="77777777" w:rsidR="008B715D" w:rsidRPr="00716159" w:rsidRDefault="008B715D" w:rsidP="00E557DB">
            <w:pPr>
              <w:pStyle w:val="TAL"/>
            </w:pPr>
          </w:p>
        </w:tc>
      </w:tr>
      <w:tr w:rsidR="008B715D" w:rsidRPr="00716159" w14:paraId="581B738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403315EC" w14:textId="77777777" w:rsidR="008B715D" w:rsidRPr="00716159" w:rsidRDefault="008B715D" w:rsidP="00E557DB">
            <w:pPr>
              <w:pStyle w:val="TAL"/>
              <w:rPr>
                <w:lang w:eastAsia="zh-CN"/>
              </w:rPr>
            </w:pPr>
            <w:r w:rsidRPr="0071615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02DCCC24" w14:textId="77777777" w:rsidR="008B715D" w:rsidRPr="00716159" w:rsidRDefault="008B715D" w:rsidP="00E557DB">
            <w:pPr>
              <w:pStyle w:val="TAL"/>
            </w:pPr>
            <w:r w:rsidRPr="0071615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B90268A"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4237572" w14:textId="77777777" w:rsidR="008B715D" w:rsidRPr="00716159" w:rsidRDefault="008B715D" w:rsidP="00E557DB">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F5D63D1" w14:textId="77777777" w:rsidR="008B715D" w:rsidRPr="00716159" w:rsidRDefault="008B715D" w:rsidP="00E557DB">
            <w:pPr>
              <w:pStyle w:val="TAL"/>
              <w:rPr>
                <w:lang w:eastAsia="zh-CN"/>
              </w:rPr>
            </w:pPr>
            <w:r w:rsidRPr="00716159">
              <w:rPr>
                <w:lang w:eastAsia="zh-CN"/>
              </w:rPr>
              <w:t>UEs supporting 5GS FR1 and CA (</w:t>
            </w:r>
            <w:r w:rsidRPr="00716159">
              <w:rPr>
                <w:lang w:eastAsia="zh-TW"/>
              </w:rPr>
              <w:t>3DL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CCB14C1" w14:textId="77777777" w:rsidR="008B715D" w:rsidRPr="00716159" w:rsidRDefault="008B715D" w:rsidP="00E557DB">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5E80310"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CA3336" w14:textId="77777777" w:rsidR="008B715D" w:rsidRPr="00716159" w:rsidRDefault="008B715D" w:rsidP="00E557DB">
            <w:pPr>
              <w:pStyle w:val="TAL"/>
            </w:pPr>
          </w:p>
        </w:tc>
      </w:tr>
      <w:tr w:rsidR="008B715D" w:rsidRPr="00716159" w14:paraId="5CCABDC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02B3AB6" w14:textId="77777777" w:rsidR="008B715D" w:rsidRPr="00716159" w:rsidRDefault="008B715D" w:rsidP="00E557DB">
            <w:pPr>
              <w:pStyle w:val="TAL"/>
              <w:rPr>
                <w:lang w:eastAsia="zh-CN"/>
              </w:rPr>
            </w:pPr>
            <w:r w:rsidRPr="0071615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057834F5" w14:textId="77777777" w:rsidR="008B715D" w:rsidRPr="00716159" w:rsidRDefault="008B715D" w:rsidP="00E557DB">
            <w:pPr>
              <w:pStyle w:val="TAL"/>
            </w:pPr>
            <w:r w:rsidRPr="0071615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F945080"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7E132DE" w14:textId="77777777" w:rsidR="008B715D" w:rsidRPr="00716159" w:rsidRDefault="008B715D" w:rsidP="00E557DB">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5692593" w14:textId="77777777" w:rsidR="008B715D" w:rsidRPr="00716159" w:rsidRDefault="008B715D" w:rsidP="00E557DB">
            <w:pPr>
              <w:pStyle w:val="TAL"/>
              <w:rPr>
                <w:lang w:eastAsia="zh-CN"/>
              </w:rPr>
            </w:pPr>
            <w:r w:rsidRPr="00716159">
              <w:rPr>
                <w:lang w:eastAsia="zh-CN"/>
              </w:rPr>
              <w:t>UEs supporting 5GS FR1 and CA (</w:t>
            </w:r>
            <w:r w:rsidRPr="00716159">
              <w:rPr>
                <w:lang w:eastAsia="zh-TW"/>
              </w:rPr>
              <w:t>4DL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DD33159" w14:textId="77777777" w:rsidR="008B715D" w:rsidRPr="00716159" w:rsidRDefault="008B715D" w:rsidP="00E557DB">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18FEF9"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BFA4F8D" w14:textId="77777777" w:rsidR="008B715D" w:rsidRPr="00716159" w:rsidRDefault="008B715D" w:rsidP="00E557DB">
            <w:pPr>
              <w:pStyle w:val="TAL"/>
            </w:pPr>
            <w:r w:rsidRPr="00716159">
              <w:t>Skip TC 7.6</w:t>
            </w:r>
            <w:r w:rsidRPr="00716159">
              <w:rPr>
                <w:rFonts w:eastAsia="宋体"/>
                <w:lang w:eastAsia="zh-CN"/>
              </w:rPr>
              <w:t>A</w:t>
            </w:r>
            <w:r w:rsidRPr="00716159">
              <w:t>.</w:t>
            </w:r>
            <w:r w:rsidRPr="00716159">
              <w:rPr>
                <w:rFonts w:eastAsia="宋体"/>
                <w:lang w:eastAsia="zh-CN"/>
              </w:rPr>
              <w:t>4.3</w:t>
            </w:r>
            <w:r w:rsidRPr="00716159">
              <w:t xml:space="preserve"> if UE supports NSA and TS 38.521-3 TC 7.6B.</w:t>
            </w:r>
            <w:r w:rsidRPr="00716159">
              <w:rPr>
                <w:rFonts w:eastAsia="宋体"/>
                <w:lang w:eastAsia="zh-CN"/>
              </w:rPr>
              <w:t>4</w:t>
            </w:r>
            <w:r w:rsidRPr="00716159">
              <w:t>.</w:t>
            </w:r>
            <w:r w:rsidRPr="00716159">
              <w:rPr>
                <w:rFonts w:eastAsia="宋体"/>
                <w:lang w:eastAsia="zh-CN"/>
              </w:rPr>
              <w:t>3_1.3</w:t>
            </w:r>
            <w:r w:rsidRPr="00716159">
              <w:t xml:space="preserve"> has been executed.</w:t>
            </w:r>
          </w:p>
        </w:tc>
      </w:tr>
      <w:tr w:rsidR="008B715D" w:rsidRPr="00716159" w14:paraId="6639142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68E01253" w14:textId="77777777" w:rsidR="008B715D" w:rsidRPr="00716159" w:rsidRDefault="008B715D" w:rsidP="00E557DB">
            <w:pPr>
              <w:pStyle w:val="TAL"/>
              <w:rPr>
                <w:lang w:eastAsia="zh-TW"/>
              </w:rPr>
            </w:pPr>
            <w:r w:rsidRPr="00716159">
              <w:rPr>
                <w:lang w:eastAsia="zh-TW"/>
              </w:rPr>
              <w:t>7.6A.4.</w:t>
            </w:r>
            <w:r w:rsidRPr="00716159">
              <w:rPr>
                <w:rFonts w:eastAsia="宋体"/>
                <w:lang w:eastAsia="zh-CN"/>
              </w:rPr>
              <w:t>4</w:t>
            </w:r>
          </w:p>
        </w:tc>
        <w:tc>
          <w:tcPr>
            <w:tcW w:w="4465" w:type="dxa"/>
            <w:tcBorders>
              <w:top w:val="single" w:sz="4" w:space="0" w:color="auto"/>
              <w:left w:val="single" w:sz="4" w:space="0" w:color="auto"/>
              <w:bottom w:val="single" w:sz="4" w:space="0" w:color="auto"/>
              <w:right w:val="single" w:sz="4" w:space="0" w:color="auto"/>
            </w:tcBorders>
          </w:tcPr>
          <w:p w14:paraId="772BE479" w14:textId="77777777" w:rsidR="008B715D" w:rsidRPr="00716159" w:rsidRDefault="008B715D" w:rsidP="00E557DB">
            <w:pPr>
              <w:pStyle w:val="TAL"/>
              <w:rPr>
                <w:lang w:eastAsia="zh-TW"/>
              </w:rPr>
            </w:pPr>
            <w:r w:rsidRPr="00716159">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9E8EC7E"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tcPr>
          <w:p w14:paraId="27C58567" w14:textId="77777777" w:rsidR="008B715D" w:rsidRPr="00716159" w:rsidRDefault="008B715D" w:rsidP="00E557DB">
            <w:pPr>
              <w:pStyle w:val="TAL"/>
              <w:rPr>
                <w:lang w:eastAsia="zh-TW"/>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5F9B7BE9" w14:textId="77777777" w:rsidR="008B715D" w:rsidRPr="00716159" w:rsidRDefault="008B715D" w:rsidP="00E557DB">
            <w:pPr>
              <w:pStyle w:val="TAL"/>
              <w:rPr>
                <w:lang w:eastAsia="zh-CN"/>
              </w:rPr>
            </w:pPr>
            <w:r w:rsidRPr="00716159">
              <w:rPr>
                <w:lang w:eastAsia="zh-CN"/>
              </w:rPr>
              <w:t>UEs supporting 5GS FR1 and CA (</w:t>
            </w:r>
            <w:r w:rsidRPr="00716159">
              <w:rPr>
                <w:rFonts w:eastAsia="宋体"/>
                <w:lang w:eastAsia="zh-CN"/>
              </w:rPr>
              <w:t>5</w:t>
            </w:r>
            <w:r w:rsidRPr="00716159">
              <w:rPr>
                <w:lang w:eastAsia="zh-TW"/>
              </w:rPr>
              <w:t>DL CA</w:t>
            </w:r>
            <w:r w:rsidRPr="0071615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AED7C06" w14:textId="77777777" w:rsidR="008B715D" w:rsidRPr="00716159" w:rsidRDefault="008B715D" w:rsidP="00E557DB">
            <w:pPr>
              <w:pStyle w:val="TAL"/>
              <w:rPr>
                <w:lang w:eastAsia="zh-CN"/>
              </w:rPr>
            </w:pPr>
            <w:r w:rsidRPr="00716159">
              <w:rPr>
                <w:rFonts w:eastAsia="宋体"/>
                <w:szCs w:val="18"/>
              </w:rPr>
              <w:t>E018a</w:t>
            </w:r>
          </w:p>
        </w:tc>
        <w:tc>
          <w:tcPr>
            <w:tcW w:w="1563" w:type="dxa"/>
            <w:tcBorders>
              <w:top w:val="single" w:sz="4" w:space="0" w:color="auto"/>
              <w:left w:val="single" w:sz="4" w:space="0" w:color="auto"/>
              <w:bottom w:val="single" w:sz="4" w:space="0" w:color="auto"/>
              <w:right w:val="single" w:sz="4" w:space="0" w:color="auto"/>
            </w:tcBorders>
          </w:tcPr>
          <w:p w14:paraId="33BBDEFA"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65ECC5"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1C7A9F66"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6C66300" w14:textId="77777777" w:rsidR="008B715D" w:rsidRPr="00716159" w:rsidRDefault="008B715D" w:rsidP="00E557DB">
            <w:pPr>
              <w:pStyle w:val="TAL"/>
              <w:rPr>
                <w:lang w:eastAsia="zh-CN"/>
              </w:rPr>
            </w:pPr>
            <w:r w:rsidRPr="0071615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3D0BA22" w14:textId="77777777" w:rsidR="008B715D" w:rsidRPr="00716159" w:rsidRDefault="008B715D" w:rsidP="00E557DB">
            <w:pPr>
              <w:pStyle w:val="TAL"/>
            </w:pPr>
            <w:r w:rsidRPr="0071615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981A0F7"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08EBE2" w14:textId="77777777" w:rsidR="008B715D" w:rsidRPr="00716159" w:rsidRDefault="008B715D"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E3A3C" w14:textId="77777777" w:rsidR="008B715D" w:rsidRPr="00716159" w:rsidRDefault="008B715D"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1CD075" w14:textId="77777777" w:rsidR="008B715D" w:rsidRPr="00716159" w:rsidRDefault="008B715D"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760F57"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3759BE" w14:textId="77777777" w:rsidR="008B715D" w:rsidRPr="00716159" w:rsidRDefault="008B715D" w:rsidP="00E557DB">
            <w:pPr>
              <w:pStyle w:val="TAL"/>
            </w:pPr>
          </w:p>
        </w:tc>
      </w:tr>
      <w:tr w:rsidR="008B715D" w:rsidRPr="00716159" w14:paraId="777540CD"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2741C993" w14:textId="77777777" w:rsidR="008B715D" w:rsidRPr="00716159" w:rsidRDefault="008B715D" w:rsidP="00E557DB">
            <w:pPr>
              <w:pStyle w:val="TAL"/>
              <w:rPr>
                <w:lang w:eastAsia="zh-CN"/>
              </w:rPr>
            </w:pPr>
            <w:r w:rsidRPr="00716159">
              <w:rPr>
                <w:lang w:eastAsia="zh-CN"/>
              </w:rPr>
              <w:lastRenderedPageBreak/>
              <w:t>7.6C.2_1</w:t>
            </w:r>
          </w:p>
        </w:tc>
        <w:tc>
          <w:tcPr>
            <w:tcW w:w="4465" w:type="dxa"/>
            <w:tcBorders>
              <w:top w:val="single" w:sz="4" w:space="0" w:color="auto"/>
              <w:left w:val="single" w:sz="4" w:space="0" w:color="auto"/>
              <w:bottom w:val="single" w:sz="4" w:space="0" w:color="auto"/>
              <w:right w:val="single" w:sz="4" w:space="0" w:color="auto"/>
            </w:tcBorders>
            <w:hideMark/>
          </w:tcPr>
          <w:p w14:paraId="21DEC4C0" w14:textId="77777777" w:rsidR="008B715D" w:rsidRPr="00716159" w:rsidRDefault="008B715D" w:rsidP="00E557DB">
            <w:pPr>
              <w:pStyle w:val="TAL"/>
            </w:pPr>
            <w:proofErr w:type="spellStart"/>
            <w:r w:rsidRPr="00716159">
              <w:t>Inband</w:t>
            </w:r>
            <w:proofErr w:type="spellEnd"/>
            <w:r w:rsidRPr="0071615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A2EC400"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F22346D" w14:textId="77777777" w:rsidR="008B715D" w:rsidRPr="00716159" w:rsidRDefault="008B715D" w:rsidP="00E557DB">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E422054" w14:textId="77777777" w:rsidR="008B715D" w:rsidRPr="00716159" w:rsidRDefault="008B715D" w:rsidP="00E557DB">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9DEEB31" w14:textId="77777777" w:rsidR="008B715D" w:rsidRPr="00716159" w:rsidRDefault="008B715D" w:rsidP="00E557DB">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7F184E1"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83698E" w14:textId="77777777" w:rsidR="008B715D" w:rsidRPr="00716159" w:rsidRDefault="008B715D" w:rsidP="00E557DB">
            <w:pPr>
              <w:pStyle w:val="TAL"/>
            </w:pPr>
          </w:p>
        </w:tc>
      </w:tr>
      <w:tr w:rsidR="008B715D" w:rsidRPr="00716159" w14:paraId="11ED0C8A"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843FEF8" w14:textId="77777777" w:rsidR="008B715D" w:rsidRPr="00716159" w:rsidRDefault="008B715D" w:rsidP="00E557DB">
            <w:pPr>
              <w:pStyle w:val="TAL"/>
              <w:rPr>
                <w:lang w:eastAsia="zh-CN"/>
              </w:rPr>
            </w:pPr>
            <w:r w:rsidRPr="0071615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13994BBC" w14:textId="77777777" w:rsidR="008B715D" w:rsidRPr="00716159" w:rsidRDefault="008B715D" w:rsidP="00E557DB">
            <w:pPr>
              <w:pStyle w:val="TAL"/>
            </w:pPr>
            <w:r w:rsidRPr="0071615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AFB2464"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AFF9E8" w14:textId="77777777" w:rsidR="008B715D" w:rsidRPr="00716159" w:rsidRDefault="008B715D"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12EA35" w14:textId="77777777" w:rsidR="008B715D" w:rsidRPr="00716159" w:rsidRDefault="008B715D"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AFE48D" w14:textId="77777777" w:rsidR="008B715D" w:rsidRPr="00716159" w:rsidRDefault="008B715D"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BDF9AEA"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46C480" w14:textId="77777777" w:rsidR="008B715D" w:rsidRPr="00716159" w:rsidRDefault="008B715D" w:rsidP="00E557DB">
            <w:pPr>
              <w:pStyle w:val="TAL"/>
            </w:pPr>
          </w:p>
        </w:tc>
      </w:tr>
      <w:tr w:rsidR="008B715D" w:rsidRPr="00716159" w14:paraId="35CA61A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4E06B9C9" w14:textId="77777777" w:rsidR="008B715D" w:rsidRPr="00716159" w:rsidRDefault="008B715D" w:rsidP="00E557DB">
            <w:pPr>
              <w:pStyle w:val="TAL"/>
              <w:rPr>
                <w:lang w:eastAsia="zh-CN"/>
              </w:rPr>
            </w:pPr>
            <w:r w:rsidRPr="0071615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731241F0" w14:textId="77777777" w:rsidR="008B715D" w:rsidRPr="00716159" w:rsidRDefault="008B715D" w:rsidP="00E557DB">
            <w:pPr>
              <w:pStyle w:val="TAL"/>
            </w:pPr>
            <w:r w:rsidRPr="0071615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E787FF0"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FD0D576" w14:textId="77777777" w:rsidR="008B715D" w:rsidRPr="00716159" w:rsidRDefault="008B715D" w:rsidP="00E557DB">
            <w:pPr>
              <w:pStyle w:val="TAL"/>
              <w:rPr>
                <w:lang w:eastAsia="zh-CN"/>
              </w:rPr>
            </w:pPr>
            <w:r w:rsidRPr="0071615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999B6FB" w14:textId="77777777" w:rsidR="008B715D" w:rsidRPr="00716159" w:rsidRDefault="008B715D" w:rsidP="00E557DB">
            <w:pPr>
              <w:pStyle w:val="TAL"/>
              <w:rPr>
                <w:lang w:eastAsia="zh-CN"/>
              </w:rPr>
            </w:pPr>
            <w:r w:rsidRPr="0071615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90D8DFA" w14:textId="77777777" w:rsidR="008B715D" w:rsidRPr="00716159" w:rsidRDefault="008B715D" w:rsidP="00E557DB">
            <w:pPr>
              <w:pStyle w:val="TAL"/>
              <w:rPr>
                <w:lang w:eastAsia="zh-CN"/>
              </w:rPr>
            </w:pPr>
            <w:r w:rsidRPr="0071615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80CA503"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31ADD" w14:textId="77777777" w:rsidR="008B715D" w:rsidRPr="00716159" w:rsidRDefault="008B715D" w:rsidP="00E557DB">
            <w:pPr>
              <w:pStyle w:val="TAL"/>
            </w:pPr>
          </w:p>
        </w:tc>
      </w:tr>
      <w:tr w:rsidR="008B715D" w:rsidRPr="00716159" w14:paraId="1451E495"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0114DE9" w14:textId="77777777" w:rsidR="008B715D" w:rsidRPr="00716159" w:rsidRDefault="008B715D" w:rsidP="00E557DB">
            <w:pPr>
              <w:pStyle w:val="TAL"/>
              <w:rPr>
                <w:lang w:eastAsia="zh-CN"/>
              </w:rPr>
            </w:pPr>
            <w:r w:rsidRPr="0071615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2E6C25B" w14:textId="77777777" w:rsidR="008B715D" w:rsidRPr="00716159" w:rsidRDefault="008B715D" w:rsidP="00E557DB">
            <w:pPr>
              <w:pStyle w:val="TAL"/>
            </w:pPr>
            <w:r w:rsidRPr="0071615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9BAE751"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48C220"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C4C2C34"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4893EB" w14:textId="77777777" w:rsidR="008B715D" w:rsidRPr="00716159" w:rsidRDefault="008B715D" w:rsidP="00E557DB">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5F6DB8"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011366" w14:textId="77777777" w:rsidR="008B715D" w:rsidRPr="00716159" w:rsidRDefault="008B715D" w:rsidP="00E557DB">
            <w:pPr>
              <w:pStyle w:val="TAL"/>
            </w:pPr>
          </w:p>
        </w:tc>
      </w:tr>
      <w:tr w:rsidR="008B715D" w:rsidRPr="00716159" w14:paraId="5256D22B"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24BAE845" w14:textId="77777777" w:rsidR="008B715D" w:rsidRPr="00716159" w:rsidRDefault="008B715D" w:rsidP="00E557DB">
            <w:pPr>
              <w:pStyle w:val="TAL"/>
              <w:rPr>
                <w:lang w:eastAsia="zh-CN"/>
              </w:rPr>
            </w:pPr>
            <w:r w:rsidRPr="00716159">
              <w:t>7.6D.2_1</w:t>
            </w:r>
          </w:p>
        </w:tc>
        <w:tc>
          <w:tcPr>
            <w:tcW w:w="4465" w:type="dxa"/>
            <w:tcBorders>
              <w:top w:val="single" w:sz="4" w:space="0" w:color="auto"/>
              <w:left w:val="single" w:sz="4" w:space="0" w:color="auto"/>
              <w:bottom w:val="single" w:sz="4" w:space="0" w:color="auto"/>
              <w:right w:val="single" w:sz="4" w:space="0" w:color="auto"/>
            </w:tcBorders>
          </w:tcPr>
          <w:p w14:paraId="316D6520" w14:textId="77777777" w:rsidR="008B715D" w:rsidRPr="00716159" w:rsidRDefault="008B715D" w:rsidP="00E557DB">
            <w:pPr>
              <w:pStyle w:val="TAL"/>
            </w:pPr>
            <w:r w:rsidRPr="0071615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CCD5018"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B868FE4" w14:textId="77777777" w:rsidR="008B715D" w:rsidRPr="00716159" w:rsidRDefault="008B715D" w:rsidP="00E557DB">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44B2299" w14:textId="77777777" w:rsidR="008B715D" w:rsidRPr="00716159" w:rsidRDefault="008B715D" w:rsidP="00E557DB">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42B2" w14:textId="77777777" w:rsidR="008B715D" w:rsidRPr="00716159" w:rsidRDefault="008B715D" w:rsidP="00E557DB">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0BA448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E50DFF" w14:textId="77777777" w:rsidR="008B715D" w:rsidRPr="00716159" w:rsidRDefault="008B715D" w:rsidP="00E557DB">
            <w:pPr>
              <w:pStyle w:val="TAL"/>
            </w:pPr>
          </w:p>
        </w:tc>
      </w:tr>
      <w:tr w:rsidR="008B715D" w:rsidRPr="00716159" w14:paraId="1775CC66"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67C98FFD" w14:textId="77777777" w:rsidR="008B715D" w:rsidRPr="00716159" w:rsidRDefault="008B715D" w:rsidP="00E557DB">
            <w:pPr>
              <w:pStyle w:val="TAL"/>
              <w:rPr>
                <w:lang w:eastAsia="zh-CN"/>
              </w:rPr>
            </w:pPr>
            <w:r w:rsidRPr="0071615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AA5CAFB" w14:textId="77777777" w:rsidR="008B715D" w:rsidRPr="00716159" w:rsidRDefault="008B715D" w:rsidP="00E557DB">
            <w:pPr>
              <w:pStyle w:val="TAL"/>
            </w:pPr>
            <w:r w:rsidRPr="0071615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568D282"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60781B"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CEC641A"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C8E713" w14:textId="77777777" w:rsidR="008B715D" w:rsidRPr="00716159" w:rsidRDefault="008B715D" w:rsidP="00E557DB">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55B57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8AB3" w14:textId="77777777" w:rsidR="008B715D" w:rsidRPr="00716159" w:rsidRDefault="008B715D" w:rsidP="00E557DB">
            <w:pPr>
              <w:pStyle w:val="TAL"/>
            </w:pPr>
          </w:p>
        </w:tc>
      </w:tr>
      <w:tr w:rsidR="008B715D" w:rsidRPr="00716159" w14:paraId="71791BA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1D2F1097" w14:textId="77777777" w:rsidR="008B715D" w:rsidRPr="00716159" w:rsidRDefault="008B715D" w:rsidP="00E557DB">
            <w:pPr>
              <w:pStyle w:val="TAL"/>
              <w:rPr>
                <w:lang w:eastAsia="zh-CN"/>
              </w:rPr>
            </w:pPr>
            <w:r w:rsidRPr="00716159">
              <w:t>7.6D.3_1</w:t>
            </w:r>
          </w:p>
        </w:tc>
        <w:tc>
          <w:tcPr>
            <w:tcW w:w="4465" w:type="dxa"/>
            <w:tcBorders>
              <w:top w:val="single" w:sz="4" w:space="0" w:color="auto"/>
              <w:left w:val="single" w:sz="4" w:space="0" w:color="auto"/>
              <w:bottom w:val="single" w:sz="4" w:space="0" w:color="auto"/>
              <w:right w:val="single" w:sz="4" w:space="0" w:color="auto"/>
            </w:tcBorders>
          </w:tcPr>
          <w:p w14:paraId="319C38CA" w14:textId="77777777" w:rsidR="008B715D" w:rsidRPr="00716159" w:rsidRDefault="008B715D" w:rsidP="00E557DB">
            <w:pPr>
              <w:pStyle w:val="TAL"/>
            </w:pPr>
            <w:r w:rsidRPr="0071615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513B5F3E"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C1C0C3" w14:textId="77777777" w:rsidR="008B715D" w:rsidRPr="00716159" w:rsidRDefault="008B715D" w:rsidP="00E557DB">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D0CE09E" w14:textId="77777777" w:rsidR="008B715D" w:rsidRPr="00716159" w:rsidRDefault="008B715D" w:rsidP="00E557DB">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11D6E7" w14:textId="77777777" w:rsidR="008B715D" w:rsidRPr="00716159" w:rsidRDefault="008B715D" w:rsidP="00E557DB">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16E3D06"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7F89B" w14:textId="77777777" w:rsidR="008B715D" w:rsidRPr="00716159" w:rsidRDefault="008B715D" w:rsidP="00E557DB">
            <w:pPr>
              <w:pStyle w:val="TAL"/>
            </w:pPr>
          </w:p>
        </w:tc>
      </w:tr>
      <w:tr w:rsidR="008B715D" w:rsidRPr="00716159" w14:paraId="45DD147D"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4E271BED" w14:textId="77777777" w:rsidR="008B715D" w:rsidRPr="00716159" w:rsidRDefault="008B715D" w:rsidP="00E557DB">
            <w:pPr>
              <w:pStyle w:val="TAL"/>
              <w:rPr>
                <w:lang w:eastAsia="zh-CN"/>
              </w:rPr>
            </w:pPr>
            <w:r w:rsidRPr="0071615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4D6744EA" w14:textId="77777777" w:rsidR="008B715D" w:rsidRPr="00716159" w:rsidRDefault="008B715D" w:rsidP="00E557DB">
            <w:pPr>
              <w:pStyle w:val="TAL"/>
            </w:pPr>
            <w:r w:rsidRPr="0071615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DCB9B7A"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186253"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D80DD2C"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B1C4B7" w14:textId="77777777" w:rsidR="008B715D" w:rsidRPr="00716159" w:rsidRDefault="008B715D" w:rsidP="00E557DB">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5D47141"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099D1D" w14:textId="77777777" w:rsidR="008B715D" w:rsidRPr="00716159" w:rsidRDefault="008B715D" w:rsidP="00E557DB">
            <w:pPr>
              <w:pStyle w:val="TAL"/>
            </w:pPr>
          </w:p>
        </w:tc>
      </w:tr>
      <w:tr w:rsidR="008B715D" w:rsidRPr="00716159" w14:paraId="5AFC9118"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4D67C6AB" w14:textId="77777777" w:rsidR="008B715D" w:rsidRPr="00716159" w:rsidRDefault="008B715D" w:rsidP="00E557DB">
            <w:pPr>
              <w:pStyle w:val="TAL"/>
              <w:rPr>
                <w:lang w:eastAsia="zh-CN"/>
              </w:rPr>
            </w:pPr>
            <w:r w:rsidRPr="00716159">
              <w:t>7.6D.4_1</w:t>
            </w:r>
          </w:p>
        </w:tc>
        <w:tc>
          <w:tcPr>
            <w:tcW w:w="4465" w:type="dxa"/>
            <w:tcBorders>
              <w:top w:val="single" w:sz="4" w:space="0" w:color="auto"/>
              <w:left w:val="single" w:sz="4" w:space="0" w:color="auto"/>
              <w:bottom w:val="single" w:sz="4" w:space="0" w:color="auto"/>
              <w:right w:val="single" w:sz="4" w:space="0" w:color="auto"/>
            </w:tcBorders>
          </w:tcPr>
          <w:p w14:paraId="213D7500" w14:textId="77777777" w:rsidR="008B715D" w:rsidRPr="00716159" w:rsidRDefault="008B715D" w:rsidP="00E557DB">
            <w:pPr>
              <w:pStyle w:val="TAL"/>
            </w:pPr>
            <w:r w:rsidRPr="00716159">
              <w:t>Void</w:t>
            </w:r>
          </w:p>
        </w:tc>
        <w:tc>
          <w:tcPr>
            <w:tcW w:w="852" w:type="dxa"/>
            <w:tcBorders>
              <w:top w:val="single" w:sz="4" w:space="0" w:color="auto"/>
              <w:left w:val="single" w:sz="4" w:space="0" w:color="auto"/>
              <w:bottom w:val="single" w:sz="4" w:space="0" w:color="auto"/>
              <w:right w:val="single" w:sz="4" w:space="0" w:color="auto"/>
            </w:tcBorders>
          </w:tcPr>
          <w:p w14:paraId="4DBE4389" w14:textId="77777777" w:rsidR="008B715D" w:rsidRPr="00716159" w:rsidRDefault="008B715D" w:rsidP="00E557DB">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731C400" w14:textId="77777777" w:rsidR="008B715D" w:rsidRPr="00716159" w:rsidRDefault="008B715D" w:rsidP="00E557DB">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6B38F6AF" w14:textId="77777777" w:rsidR="008B715D" w:rsidRPr="00716159" w:rsidRDefault="008B715D" w:rsidP="00E557D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35C8ABE" w14:textId="77777777" w:rsidR="008B715D" w:rsidRPr="00716159" w:rsidRDefault="008B715D" w:rsidP="00E557D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043558C"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358A05" w14:textId="77777777" w:rsidR="008B715D" w:rsidRPr="00716159" w:rsidRDefault="008B715D" w:rsidP="00E557DB">
            <w:pPr>
              <w:pStyle w:val="TAL"/>
            </w:pPr>
          </w:p>
        </w:tc>
      </w:tr>
      <w:tr w:rsidR="008B715D" w:rsidRPr="00716159" w14:paraId="1DAEA9FA"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2657372A" w14:textId="77777777" w:rsidR="008B715D" w:rsidRPr="00716159" w:rsidRDefault="008B715D" w:rsidP="00E557DB">
            <w:pPr>
              <w:keepNext/>
              <w:keepLines/>
              <w:spacing w:after="0"/>
              <w:rPr>
                <w:rFonts w:ascii="Arial" w:hAnsi="Arial"/>
                <w:sz w:val="18"/>
                <w:lang w:eastAsia="zh-CN"/>
              </w:rPr>
            </w:pPr>
            <w:r w:rsidRPr="0071615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AEC10E2" w14:textId="77777777" w:rsidR="008B715D" w:rsidRPr="00716159" w:rsidRDefault="008B715D" w:rsidP="00E557DB">
            <w:pPr>
              <w:keepNext/>
              <w:keepLines/>
              <w:spacing w:after="0"/>
              <w:rPr>
                <w:rFonts w:ascii="Arial" w:hAnsi="Arial"/>
                <w:sz w:val="18"/>
              </w:rPr>
            </w:pPr>
            <w:r w:rsidRPr="0071615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50AB02" w14:textId="77777777" w:rsidR="008B715D" w:rsidRPr="00716159" w:rsidRDefault="008B715D" w:rsidP="00E557DB">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BD3DC6" w14:textId="77777777" w:rsidR="008B715D" w:rsidRPr="00716159" w:rsidRDefault="008B715D" w:rsidP="00E557DB">
            <w:pPr>
              <w:keepNext/>
              <w:keepLines/>
              <w:spacing w:after="0"/>
              <w:rPr>
                <w:rFonts w:ascii="Arial" w:hAnsi="Arial"/>
                <w:sz w:val="18"/>
                <w:lang w:eastAsia="zh-CN"/>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8F7AACC" w14:textId="77777777" w:rsidR="008B715D" w:rsidRPr="00716159" w:rsidRDefault="008B715D" w:rsidP="00E557DB">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603419" w14:textId="77777777" w:rsidR="008B715D" w:rsidRPr="00716159" w:rsidRDefault="008B715D" w:rsidP="00E557DB">
            <w:pPr>
              <w:keepNext/>
              <w:keepLines/>
              <w:spacing w:after="0"/>
              <w:rPr>
                <w:rFonts w:ascii="Arial" w:hAnsi="Arial"/>
                <w:sz w:val="18"/>
                <w:lang w:eastAsia="zh-CN"/>
              </w:rPr>
            </w:pPr>
            <w:r w:rsidRPr="0071615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BB4A58" w14:textId="77777777" w:rsidR="008B715D" w:rsidRPr="00716159" w:rsidRDefault="008B715D" w:rsidP="00E557DB">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D1FF2B4" w14:textId="77777777" w:rsidR="008B715D" w:rsidRPr="00716159" w:rsidRDefault="008B715D" w:rsidP="00E557DB">
            <w:pPr>
              <w:keepNext/>
              <w:keepLines/>
              <w:spacing w:after="0"/>
              <w:rPr>
                <w:rFonts w:ascii="Arial" w:hAnsi="Arial"/>
                <w:sz w:val="18"/>
              </w:rPr>
            </w:pPr>
          </w:p>
        </w:tc>
      </w:tr>
      <w:tr w:rsidR="008B715D" w:rsidRPr="00716159" w14:paraId="1DEC7C75"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50BB9357" w14:textId="77777777" w:rsidR="008B715D" w:rsidRPr="00716159" w:rsidRDefault="008B715D" w:rsidP="00E557DB">
            <w:pPr>
              <w:keepNext/>
              <w:keepLines/>
              <w:spacing w:after="0"/>
              <w:rPr>
                <w:rFonts w:ascii="Arial" w:hAnsi="Arial"/>
                <w:sz w:val="18"/>
                <w:lang w:eastAsia="zh-CN"/>
              </w:rPr>
            </w:pPr>
            <w:r w:rsidRPr="0071615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4710614C" w14:textId="77777777" w:rsidR="008B715D" w:rsidRPr="00716159" w:rsidRDefault="008B715D" w:rsidP="00E557DB">
            <w:pPr>
              <w:keepNext/>
              <w:keepLines/>
              <w:spacing w:after="0"/>
              <w:rPr>
                <w:rFonts w:ascii="Arial" w:hAnsi="Arial"/>
                <w:sz w:val="18"/>
              </w:rPr>
            </w:pPr>
            <w:r w:rsidRPr="0071615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A7181A4" w14:textId="77777777" w:rsidR="008B715D" w:rsidRPr="00716159" w:rsidRDefault="008B715D" w:rsidP="00E557DB">
            <w:pPr>
              <w:keepNext/>
              <w:keepLines/>
              <w:spacing w:after="0"/>
              <w:jc w:val="center"/>
              <w:rPr>
                <w:rFonts w:ascii="Arial" w:hAnsi="Arial"/>
                <w:sz w:val="18"/>
                <w:lang w:eastAsia="zh-CN"/>
              </w:rPr>
            </w:pPr>
            <w:r w:rsidRPr="0071615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875309" w14:textId="77777777" w:rsidR="008B715D" w:rsidRPr="00716159" w:rsidRDefault="008B715D" w:rsidP="00E557DB">
            <w:pPr>
              <w:keepNext/>
              <w:keepLines/>
              <w:spacing w:after="0"/>
              <w:rPr>
                <w:rFonts w:ascii="Arial" w:hAnsi="Arial"/>
                <w:sz w:val="18"/>
              </w:rPr>
            </w:pPr>
            <w:r w:rsidRPr="0071615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15894DAC" w14:textId="77777777" w:rsidR="008B715D" w:rsidRPr="00716159" w:rsidRDefault="008B715D" w:rsidP="00E557DB">
            <w:pPr>
              <w:keepNext/>
              <w:keepLines/>
              <w:spacing w:after="0"/>
              <w:rPr>
                <w:rFonts w:ascii="Arial" w:hAnsi="Arial"/>
                <w:sz w:val="18"/>
                <w:lang w:eastAsia="zh-CN"/>
              </w:rPr>
            </w:pPr>
            <w:r w:rsidRPr="0071615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758B50" w14:textId="77777777" w:rsidR="008B715D" w:rsidRPr="00716159" w:rsidRDefault="008B715D" w:rsidP="00E557DB">
            <w:pPr>
              <w:keepNext/>
              <w:keepLines/>
              <w:spacing w:after="0"/>
              <w:rPr>
                <w:rFonts w:ascii="Arial" w:eastAsia="宋体" w:hAnsi="Arial"/>
                <w:sz w:val="18"/>
                <w:szCs w:val="18"/>
                <w:lang w:eastAsia="zh-CN"/>
              </w:rPr>
            </w:pPr>
            <w:r w:rsidRPr="0071615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B6E4F01" w14:textId="77777777" w:rsidR="008B715D" w:rsidRPr="00716159" w:rsidRDefault="008B715D" w:rsidP="00E557DB">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1D9DC7E" w14:textId="77777777" w:rsidR="008B715D" w:rsidRPr="00716159" w:rsidRDefault="008B715D" w:rsidP="00E557DB">
            <w:pPr>
              <w:keepNext/>
              <w:keepLines/>
              <w:spacing w:after="0"/>
              <w:rPr>
                <w:rFonts w:ascii="Arial" w:hAnsi="Arial"/>
                <w:sz w:val="18"/>
              </w:rPr>
            </w:pPr>
          </w:p>
        </w:tc>
      </w:tr>
      <w:tr w:rsidR="008B715D" w:rsidRPr="00716159" w14:paraId="01F0B1E5"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146F4E34" w14:textId="77777777" w:rsidR="008B715D" w:rsidRPr="00716159" w:rsidRDefault="008B715D" w:rsidP="00E557DB">
            <w:pPr>
              <w:pStyle w:val="TAL"/>
              <w:rPr>
                <w:lang w:eastAsia="zh-CN"/>
              </w:rPr>
            </w:pPr>
            <w:r w:rsidRPr="00716159">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0D17E621" w14:textId="77777777" w:rsidR="008B715D" w:rsidRPr="00716159" w:rsidRDefault="008B715D" w:rsidP="00E557DB">
            <w:pPr>
              <w:pStyle w:val="TAL"/>
            </w:pPr>
            <w:r w:rsidRPr="00716159">
              <w:t>In-band blocking for ATG</w:t>
            </w:r>
          </w:p>
        </w:tc>
        <w:tc>
          <w:tcPr>
            <w:tcW w:w="852" w:type="dxa"/>
            <w:tcBorders>
              <w:top w:val="single" w:sz="4" w:space="0" w:color="auto"/>
              <w:left w:val="single" w:sz="4" w:space="0" w:color="auto"/>
              <w:bottom w:val="single" w:sz="4" w:space="0" w:color="auto"/>
              <w:right w:val="single" w:sz="4" w:space="0" w:color="auto"/>
            </w:tcBorders>
          </w:tcPr>
          <w:p w14:paraId="68E42D2B" w14:textId="77777777" w:rsidR="008B715D" w:rsidRPr="00716159" w:rsidRDefault="008B715D" w:rsidP="00E557DB">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4A5B8C5" w14:textId="77777777" w:rsidR="008B715D" w:rsidRPr="00716159" w:rsidRDefault="008B715D" w:rsidP="00E557DB">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4AE117E" w14:textId="77777777" w:rsidR="008B715D" w:rsidRPr="00716159" w:rsidRDefault="008B715D" w:rsidP="00E557DB">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E1E3E5" w14:textId="77777777" w:rsidR="008B715D" w:rsidRPr="00716159" w:rsidRDefault="008B715D" w:rsidP="00E557DB">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F088DB"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BF0A07"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6AA00002"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09E561B5" w14:textId="77777777" w:rsidR="008B715D" w:rsidRPr="00716159" w:rsidRDefault="008B715D" w:rsidP="00E557DB">
            <w:pPr>
              <w:pStyle w:val="TAL"/>
              <w:rPr>
                <w:lang w:eastAsia="zh-CN"/>
              </w:rPr>
            </w:pPr>
            <w:r w:rsidRPr="00716159">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3FE2031F" w14:textId="77777777" w:rsidR="008B715D" w:rsidRPr="00716159" w:rsidRDefault="008B715D" w:rsidP="00E557DB">
            <w:pPr>
              <w:pStyle w:val="TAL"/>
            </w:pPr>
            <w:r w:rsidRPr="00716159">
              <w:t>Out-of-band blocking for ATG</w:t>
            </w:r>
          </w:p>
        </w:tc>
        <w:tc>
          <w:tcPr>
            <w:tcW w:w="852" w:type="dxa"/>
            <w:tcBorders>
              <w:top w:val="single" w:sz="4" w:space="0" w:color="auto"/>
              <w:left w:val="single" w:sz="4" w:space="0" w:color="auto"/>
              <w:bottom w:val="single" w:sz="4" w:space="0" w:color="auto"/>
              <w:right w:val="single" w:sz="4" w:space="0" w:color="auto"/>
            </w:tcBorders>
          </w:tcPr>
          <w:p w14:paraId="5C9E86BB" w14:textId="77777777" w:rsidR="008B715D" w:rsidRPr="00716159" w:rsidRDefault="008B715D" w:rsidP="00E557DB">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A3939E" w14:textId="77777777" w:rsidR="008B715D" w:rsidRPr="00716159" w:rsidRDefault="008B715D" w:rsidP="00E557DB">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662EC84" w14:textId="77777777" w:rsidR="008B715D" w:rsidRPr="00716159" w:rsidRDefault="008B715D" w:rsidP="00E557DB">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184ECE" w14:textId="77777777" w:rsidR="008B715D" w:rsidRPr="00716159" w:rsidRDefault="008B715D" w:rsidP="00E557DB">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B942049"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5620"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69BB5EE9"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72D4CA2" w14:textId="77777777" w:rsidR="008B715D" w:rsidRPr="00716159" w:rsidRDefault="008B715D" w:rsidP="00E557DB">
            <w:pPr>
              <w:pStyle w:val="TAL"/>
              <w:rPr>
                <w:lang w:eastAsia="zh-CN"/>
              </w:rPr>
            </w:pPr>
            <w:r w:rsidRPr="0071615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FE198A7" w14:textId="77777777" w:rsidR="008B715D" w:rsidRPr="00716159" w:rsidRDefault="008B715D" w:rsidP="00E557DB">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CAA022E"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26B70"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0808188"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F5E9B7"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13EADE"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263B3D" w14:textId="77777777" w:rsidR="008B715D" w:rsidRPr="00716159" w:rsidRDefault="008B715D" w:rsidP="00E557DB">
            <w:pPr>
              <w:pStyle w:val="TAL"/>
            </w:pPr>
          </w:p>
        </w:tc>
      </w:tr>
      <w:tr w:rsidR="008B715D" w:rsidRPr="00716159" w14:paraId="30F0644D"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543502FC" w14:textId="77777777" w:rsidR="008B715D" w:rsidRPr="00716159" w:rsidRDefault="008B715D" w:rsidP="00E557DB">
            <w:pPr>
              <w:pStyle w:val="TAL"/>
              <w:rPr>
                <w:lang w:eastAsia="zh-CN"/>
              </w:rPr>
            </w:pPr>
            <w:r w:rsidRPr="0071615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10C05E6F" w14:textId="77777777" w:rsidR="008B715D" w:rsidRPr="00716159" w:rsidRDefault="008B715D" w:rsidP="00E557DB">
            <w:pPr>
              <w:pStyle w:val="TAL"/>
            </w:pPr>
            <w:r w:rsidRPr="0071615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3EF3767B"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152254" w14:textId="77777777" w:rsidR="008B715D" w:rsidRPr="00716159" w:rsidRDefault="008B715D" w:rsidP="00E557DB">
            <w:pPr>
              <w:pStyle w:val="TAL"/>
              <w:rPr>
                <w:lang w:eastAsia="zh-CN"/>
              </w:rPr>
            </w:pPr>
            <w:r w:rsidRPr="0071615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ED2BB98" w14:textId="77777777" w:rsidR="008B715D" w:rsidRPr="00716159" w:rsidRDefault="008B715D" w:rsidP="00E557DB">
            <w:pPr>
              <w:pStyle w:val="TAL"/>
              <w:rPr>
                <w:lang w:eastAsia="zh-CN"/>
              </w:rPr>
            </w:pPr>
            <w:r w:rsidRPr="0071615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739036" w14:textId="77777777" w:rsidR="008B715D" w:rsidRPr="00716159" w:rsidRDefault="008B715D" w:rsidP="00E557DB">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D7020DD"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A98F70" w14:textId="77777777" w:rsidR="008B715D" w:rsidRPr="00716159" w:rsidRDefault="008B715D" w:rsidP="00E557DB">
            <w:pPr>
              <w:pStyle w:val="TAL"/>
            </w:pPr>
          </w:p>
        </w:tc>
      </w:tr>
      <w:tr w:rsidR="008B715D" w:rsidRPr="00716159" w14:paraId="77E77557"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1144A2AF" w14:textId="77777777" w:rsidR="008B715D" w:rsidRPr="00716159" w:rsidRDefault="008B715D" w:rsidP="00E557DB">
            <w:pPr>
              <w:pStyle w:val="TAL"/>
              <w:rPr>
                <w:lang w:eastAsia="zh-CN"/>
              </w:rPr>
            </w:pPr>
            <w:r w:rsidRPr="0071615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1121DCB5" w14:textId="77777777" w:rsidR="008B715D" w:rsidRPr="00716159" w:rsidRDefault="008B715D" w:rsidP="00E557DB">
            <w:pPr>
              <w:pStyle w:val="TAL"/>
            </w:pPr>
            <w:r w:rsidRPr="0071615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B1CCA05"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7EF97B" w14:textId="77777777" w:rsidR="008B715D" w:rsidRPr="00716159" w:rsidRDefault="008B715D" w:rsidP="00E557DB">
            <w:pPr>
              <w:pStyle w:val="TAL"/>
              <w:rPr>
                <w:lang w:eastAsia="zh-CN"/>
              </w:rPr>
            </w:pPr>
            <w:r w:rsidRPr="0071615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435D173" w14:textId="77777777" w:rsidR="008B715D" w:rsidRPr="00716159" w:rsidRDefault="008B715D" w:rsidP="00E557DB">
            <w:pPr>
              <w:pStyle w:val="TAL"/>
              <w:rPr>
                <w:lang w:eastAsia="zh-CN"/>
              </w:rPr>
            </w:pPr>
            <w:r w:rsidRPr="0071615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FB12D06" w14:textId="77777777" w:rsidR="008B715D" w:rsidRPr="00716159" w:rsidRDefault="008B715D" w:rsidP="00E557DB">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B192FF2"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513EE9" w14:textId="77777777" w:rsidR="008B715D" w:rsidRPr="00716159" w:rsidRDefault="008B715D" w:rsidP="00E557DB">
            <w:pPr>
              <w:pStyle w:val="TAL"/>
            </w:pPr>
          </w:p>
        </w:tc>
      </w:tr>
      <w:tr w:rsidR="008B715D" w:rsidRPr="00716159" w14:paraId="5C5D4418"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058D7ED3" w14:textId="77777777" w:rsidR="008B715D" w:rsidRPr="00716159" w:rsidRDefault="008B715D" w:rsidP="00E557DB">
            <w:pPr>
              <w:pStyle w:val="TAL"/>
              <w:rPr>
                <w:lang w:eastAsia="zh-CN"/>
              </w:rPr>
            </w:pPr>
            <w:r w:rsidRPr="0071615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0470DA4" w14:textId="77777777" w:rsidR="008B715D" w:rsidRPr="00716159" w:rsidRDefault="008B715D" w:rsidP="00E557DB">
            <w:pPr>
              <w:pStyle w:val="TAL"/>
            </w:pPr>
            <w:r w:rsidRPr="0071615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0E30DC4"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93F318" w14:textId="77777777" w:rsidR="008B715D" w:rsidRPr="00716159" w:rsidRDefault="008B715D" w:rsidP="00E557DB">
            <w:pPr>
              <w:pStyle w:val="TAL"/>
              <w:rPr>
                <w:lang w:eastAsia="zh-CN"/>
              </w:rPr>
            </w:pPr>
            <w:r w:rsidRPr="0071615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3E19FDC" w14:textId="77777777" w:rsidR="008B715D" w:rsidRPr="00716159" w:rsidRDefault="008B715D" w:rsidP="00E557DB">
            <w:pPr>
              <w:pStyle w:val="TAL"/>
              <w:rPr>
                <w:lang w:eastAsia="zh-CN"/>
              </w:rPr>
            </w:pPr>
            <w:r w:rsidRPr="0071615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BE80FC" w14:textId="77777777" w:rsidR="008B715D" w:rsidRPr="00716159" w:rsidRDefault="008B715D" w:rsidP="00E557DB">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466FC28"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DE459FF" w14:textId="77777777" w:rsidR="008B715D" w:rsidRPr="00716159" w:rsidRDefault="008B715D" w:rsidP="00E557DB">
            <w:pPr>
              <w:pStyle w:val="TAL"/>
            </w:pPr>
          </w:p>
        </w:tc>
      </w:tr>
      <w:tr w:rsidR="008B715D" w:rsidRPr="00716159" w14:paraId="78CA2BC7"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010A349C" w14:textId="77777777" w:rsidR="008B715D" w:rsidRPr="00716159" w:rsidRDefault="008B715D" w:rsidP="00E557DB">
            <w:pPr>
              <w:pStyle w:val="TAL"/>
              <w:rPr>
                <w:lang w:eastAsia="zh-CN"/>
              </w:rPr>
            </w:pPr>
            <w:r w:rsidRPr="00716159">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7F910568" w14:textId="77777777" w:rsidR="008B715D" w:rsidRPr="00716159" w:rsidRDefault="008B715D" w:rsidP="00E557DB">
            <w:pPr>
              <w:pStyle w:val="TAL"/>
            </w:pPr>
            <w:r w:rsidRPr="00716159">
              <w:t>Spurious response for CA (</w:t>
            </w:r>
            <w:r w:rsidRPr="00716159">
              <w:rPr>
                <w:rFonts w:eastAsia="宋体"/>
                <w:lang w:eastAsia="zh-CN"/>
              </w:rPr>
              <w:t>5</w:t>
            </w:r>
            <w:r w:rsidRPr="00716159">
              <w:t>DL CA)</w:t>
            </w:r>
          </w:p>
        </w:tc>
        <w:tc>
          <w:tcPr>
            <w:tcW w:w="852" w:type="dxa"/>
            <w:tcBorders>
              <w:top w:val="single" w:sz="4" w:space="0" w:color="auto"/>
              <w:left w:val="single" w:sz="4" w:space="0" w:color="auto"/>
              <w:bottom w:val="single" w:sz="4" w:space="0" w:color="auto"/>
              <w:right w:val="single" w:sz="4" w:space="0" w:color="auto"/>
            </w:tcBorders>
          </w:tcPr>
          <w:p w14:paraId="79896495" w14:textId="77777777" w:rsidR="008B715D" w:rsidRPr="00716159" w:rsidRDefault="008B715D" w:rsidP="00E557DB">
            <w:pPr>
              <w:pStyle w:val="TAC"/>
              <w:rPr>
                <w:rFonts w:eastAsia="宋体"/>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6E4B2F9" w14:textId="77777777" w:rsidR="008B715D" w:rsidRPr="00716159" w:rsidRDefault="008B715D" w:rsidP="00E557DB">
            <w:pPr>
              <w:pStyle w:val="TAL"/>
              <w:rPr>
                <w:lang w:eastAsia="zh-CN"/>
              </w:rPr>
            </w:pPr>
            <w:r w:rsidRPr="00716159">
              <w:t>C313</w:t>
            </w:r>
          </w:p>
        </w:tc>
        <w:tc>
          <w:tcPr>
            <w:tcW w:w="2969" w:type="dxa"/>
            <w:tcBorders>
              <w:top w:val="single" w:sz="4" w:space="0" w:color="auto"/>
              <w:left w:val="single" w:sz="4" w:space="0" w:color="auto"/>
              <w:bottom w:val="single" w:sz="4" w:space="0" w:color="auto"/>
              <w:right w:val="single" w:sz="4" w:space="0" w:color="auto"/>
            </w:tcBorders>
          </w:tcPr>
          <w:p w14:paraId="2EB2C443" w14:textId="77777777" w:rsidR="008B715D" w:rsidRPr="00716159" w:rsidRDefault="008B715D" w:rsidP="00E557DB">
            <w:pPr>
              <w:pStyle w:val="TAL"/>
              <w:rPr>
                <w:lang w:eastAsia="zh-CN"/>
              </w:rPr>
            </w:pPr>
            <w:r w:rsidRPr="00716159">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B2014F6" w14:textId="77777777" w:rsidR="008B715D" w:rsidRPr="00716159" w:rsidRDefault="008B715D" w:rsidP="00E557DB">
            <w:pPr>
              <w:pStyle w:val="TAL"/>
              <w:rPr>
                <w:lang w:eastAsia="zh-CN"/>
              </w:rPr>
            </w:pPr>
            <w:r w:rsidRPr="00716159">
              <w:rPr>
                <w:rFonts w:eastAsia="宋体"/>
                <w:szCs w:val="18"/>
              </w:rPr>
              <w:t>E018a</w:t>
            </w:r>
          </w:p>
        </w:tc>
        <w:tc>
          <w:tcPr>
            <w:tcW w:w="1563" w:type="dxa"/>
            <w:tcBorders>
              <w:top w:val="single" w:sz="4" w:space="0" w:color="auto"/>
              <w:left w:val="single" w:sz="4" w:space="0" w:color="auto"/>
              <w:bottom w:val="single" w:sz="4" w:space="0" w:color="auto"/>
              <w:right w:val="single" w:sz="4" w:space="0" w:color="auto"/>
            </w:tcBorders>
          </w:tcPr>
          <w:p w14:paraId="38D0D3F2"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5FB5B1"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26112932"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7EFE6162" w14:textId="77777777" w:rsidR="008B715D" w:rsidRPr="00716159" w:rsidRDefault="008B715D" w:rsidP="00E557DB">
            <w:pPr>
              <w:pStyle w:val="TAL"/>
              <w:rPr>
                <w:lang w:eastAsia="zh-CN"/>
              </w:rPr>
            </w:pPr>
            <w:r w:rsidRPr="00716159">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7FEAE29C" w14:textId="77777777" w:rsidR="008B715D" w:rsidRPr="00716159" w:rsidRDefault="008B715D" w:rsidP="00E557DB">
            <w:pPr>
              <w:pStyle w:val="TAL"/>
            </w:pPr>
            <w:r w:rsidRPr="00716159">
              <w:t>Spurious response for SUL</w:t>
            </w:r>
          </w:p>
        </w:tc>
        <w:tc>
          <w:tcPr>
            <w:tcW w:w="852" w:type="dxa"/>
            <w:tcBorders>
              <w:top w:val="single" w:sz="4" w:space="0" w:color="auto"/>
              <w:left w:val="single" w:sz="4" w:space="0" w:color="auto"/>
              <w:bottom w:val="single" w:sz="4" w:space="0" w:color="auto"/>
              <w:right w:val="single" w:sz="4" w:space="0" w:color="auto"/>
            </w:tcBorders>
          </w:tcPr>
          <w:p w14:paraId="71047E2B" w14:textId="77777777" w:rsidR="008B715D" w:rsidRPr="00716159" w:rsidRDefault="008B715D" w:rsidP="00E557DB">
            <w:pPr>
              <w:pStyle w:val="TAC"/>
              <w:rPr>
                <w:rFonts w:eastAsia="宋体"/>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4692F6E" w14:textId="77777777" w:rsidR="008B715D" w:rsidRPr="00716159" w:rsidRDefault="008B715D"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624D79E2" w14:textId="77777777" w:rsidR="008B715D" w:rsidRPr="00716159" w:rsidRDefault="008B715D"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149B4A8" w14:textId="77777777" w:rsidR="008B715D" w:rsidRPr="00716159" w:rsidRDefault="008B715D"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3A47DE8"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EDDD6" w14:textId="77777777" w:rsidR="008B715D" w:rsidRPr="00716159" w:rsidRDefault="008B715D" w:rsidP="00E557DB">
            <w:pPr>
              <w:pStyle w:val="TAL"/>
            </w:pPr>
          </w:p>
        </w:tc>
      </w:tr>
      <w:tr w:rsidR="008B715D" w:rsidRPr="00716159" w14:paraId="0B77D153"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7B661D74" w14:textId="77777777" w:rsidR="008B715D" w:rsidRPr="00716159" w:rsidRDefault="008B715D" w:rsidP="00E557DB">
            <w:pPr>
              <w:pStyle w:val="TAL"/>
              <w:rPr>
                <w:lang w:eastAsia="zh-CN"/>
              </w:rPr>
            </w:pPr>
            <w:r w:rsidRPr="0071615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1784F77C" w14:textId="77777777" w:rsidR="008B715D" w:rsidRPr="00716159" w:rsidRDefault="008B715D" w:rsidP="00E557DB">
            <w:pPr>
              <w:pStyle w:val="TAL"/>
            </w:pPr>
            <w:r w:rsidRPr="0071615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3170BC3"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2B2F21"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1BBBF0F"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9D7385" w14:textId="77777777" w:rsidR="008B715D" w:rsidRPr="00716159" w:rsidRDefault="008B715D" w:rsidP="00E557DB">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565A3A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455FC6" w14:textId="77777777" w:rsidR="008B715D" w:rsidRPr="00716159" w:rsidRDefault="008B715D" w:rsidP="00E557DB">
            <w:pPr>
              <w:pStyle w:val="TAL"/>
            </w:pPr>
          </w:p>
        </w:tc>
      </w:tr>
      <w:tr w:rsidR="008B715D" w:rsidRPr="00716159" w14:paraId="36CB8510"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0EA61EF1" w14:textId="77777777" w:rsidR="008B715D" w:rsidRPr="00716159" w:rsidRDefault="008B715D" w:rsidP="00E557DB">
            <w:pPr>
              <w:pStyle w:val="TAL"/>
              <w:rPr>
                <w:lang w:eastAsia="zh-CN"/>
              </w:rPr>
            </w:pPr>
            <w:r w:rsidRPr="00716159">
              <w:t>7.7D_1</w:t>
            </w:r>
          </w:p>
        </w:tc>
        <w:tc>
          <w:tcPr>
            <w:tcW w:w="4465" w:type="dxa"/>
            <w:tcBorders>
              <w:top w:val="single" w:sz="4" w:space="0" w:color="auto"/>
              <w:left w:val="single" w:sz="4" w:space="0" w:color="auto"/>
              <w:bottom w:val="single" w:sz="4" w:space="0" w:color="auto"/>
              <w:right w:val="single" w:sz="4" w:space="0" w:color="auto"/>
            </w:tcBorders>
          </w:tcPr>
          <w:p w14:paraId="15FDC976" w14:textId="77777777" w:rsidR="008B715D" w:rsidRPr="00716159" w:rsidRDefault="008B715D" w:rsidP="00E557DB">
            <w:pPr>
              <w:pStyle w:val="TAL"/>
            </w:pPr>
            <w:r w:rsidRPr="0071615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4267967"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0C2D7A" w14:textId="77777777" w:rsidR="008B715D" w:rsidRPr="00716159" w:rsidRDefault="008B715D" w:rsidP="00E557DB">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539589E" w14:textId="77777777" w:rsidR="008B715D" w:rsidRPr="00716159" w:rsidRDefault="008B715D" w:rsidP="00E557DB">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098130" w14:textId="77777777" w:rsidR="008B715D" w:rsidRPr="00716159" w:rsidRDefault="008B715D" w:rsidP="00E557DB">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BADD578"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E33DEC" w14:textId="77777777" w:rsidR="008B715D" w:rsidRPr="00716159" w:rsidRDefault="008B715D" w:rsidP="00E557DB">
            <w:pPr>
              <w:pStyle w:val="TAL"/>
            </w:pPr>
          </w:p>
        </w:tc>
      </w:tr>
      <w:tr w:rsidR="008B715D" w:rsidRPr="00716159" w14:paraId="3AC3102E"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38BC9A18" w14:textId="77777777" w:rsidR="008B715D" w:rsidRPr="00716159" w:rsidRDefault="008B715D" w:rsidP="00E557DB">
            <w:pPr>
              <w:pStyle w:val="TAL"/>
              <w:rPr>
                <w:lang w:eastAsia="zh-CN"/>
              </w:rPr>
            </w:pPr>
            <w:r w:rsidRPr="00716159">
              <w:rPr>
                <w:lang w:eastAsia="zh-CN"/>
              </w:rPr>
              <w:lastRenderedPageBreak/>
              <w:t>7.7F.1</w:t>
            </w:r>
          </w:p>
        </w:tc>
        <w:tc>
          <w:tcPr>
            <w:tcW w:w="4465" w:type="dxa"/>
            <w:tcBorders>
              <w:top w:val="single" w:sz="4" w:space="0" w:color="auto"/>
              <w:left w:val="single" w:sz="4" w:space="0" w:color="auto"/>
              <w:bottom w:val="single" w:sz="4" w:space="0" w:color="auto"/>
              <w:right w:val="single" w:sz="4" w:space="0" w:color="auto"/>
            </w:tcBorders>
          </w:tcPr>
          <w:p w14:paraId="3670580C" w14:textId="77777777" w:rsidR="008B715D" w:rsidRPr="00716159" w:rsidRDefault="008B715D" w:rsidP="00E557DB">
            <w:pPr>
              <w:pStyle w:val="TAL"/>
            </w:pPr>
            <w:r w:rsidRPr="00716159">
              <w:t>Spurious response</w:t>
            </w:r>
            <w:r w:rsidRPr="00716159">
              <w:rPr>
                <w:lang w:eastAsia="zh-CN"/>
              </w:rPr>
              <w:t xml:space="preserve"> for </w:t>
            </w:r>
            <w:r w:rsidRPr="0071615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EEE8939"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0130068" w14:textId="77777777" w:rsidR="008B715D" w:rsidRPr="00716159" w:rsidRDefault="008B715D" w:rsidP="00E557DB">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4039888" w14:textId="77777777" w:rsidR="008B715D" w:rsidRPr="00716159" w:rsidRDefault="008B715D" w:rsidP="00E557DB">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FF71E6" w14:textId="77777777" w:rsidR="008B715D" w:rsidRPr="00716159" w:rsidRDefault="008B715D" w:rsidP="00E557DB">
            <w:pPr>
              <w:pStyle w:val="TAL"/>
              <w:rPr>
                <w:lang w:eastAsia="zh-CN"/>
              </w:rPr>
            </w:pPr>
            <w:r w:rsidRPr="0071615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C14BE3"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891A4F" w14:textId="77777777" w:rsidR="008B715D" w:rsidRPr="00716159" w:rsidRDefault="008B715D" w:rsidP="00E557DB">
            <w:pPr>
              <w:pStyle w:val="TAL"/>
            </w:pPr>
          </w:p>
        </w:tc>
      </w:tr>
      <w:tr w:rsidR="008B715D" w:rsidRPr="00716159" w14:paraId="5061CB7E"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6850997D" w14:textId="77777777" w:rsidR="008B715D" w:rsidRPr="00716159" w:rsidRDefault="008B715D" w:rsidP="00E557DB">
            <w:pPr>
              <w:pStyle w:val="TAL"/>
              <w:rPr>
                <w:lang w:eastAsia="zh-CN"/>
              </w:rPr>
            </w:pPr>
            <w:r w:rsidRPr="00716159">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771D3603" w14:textId="77777777" w:rsidR="008B715D" w:rsidRPr="00716159" w:rsidRDefault="008B715D" w:rsidP="00E557DB">
            <w:pPr>
              <w:pStyle w:val="TAL"/>
            </w:pPr>
            <w:r w:rsidRPr="00716159">
              <w:t>Spurious response for ATG</w:t>
            </w:r>
          </w:p>
        </w:tc>
        <w:tc>
          <w:tcPr>
            <w:tcW w:w="852" w:type="dxa"/>
            <w:tcBorders>
              <w:top w:val="single" w:sz="4" w:space="0" w:color="auto"/>
              <w:left w:val="single" w:sz="4" w:space="0" w:color="auto"/>
              <w:bottom w:val="single" w:sz="4" w:space="0" w:color="auto"/>
              <w:right w:val="single" w:sz="4" w:space="0" w:color="auto"/>
            </w:tcBorders>
          </w:tcPr>
          <w:p w14:paraId="36ADF69E" w14:textId="77777777" w:rsidR="008B715D" w:rsidRPr="00716159" w:rsidRDefault="008B715D" w:rsidP="00E557DB">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ADAEA08" w14:textId="77777777" w:rsidR="008B715D" w:rsidRPr="00716159" w:rsidRDefault="008B715D" w:rsidP="00E557DB">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B511E8E" w14:textId="77777777" w:rsidR="008B715D" w:rsidRPr="00716159" w:rsidRDefault="008B715D" w:rsidP="00E557DB">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0E0BC6" w14:textId="77777777" w:rsidR="008B715D" w:rsidRPr="00716159" w:rsidRDefault="008B715D" w:rsidP="00E557DB">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E66AC4"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AD81D"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35F258CB"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52C87D75" w14:textId="77777777" w:rsidR="008B715D" w:rsidRPr="00716159" w:rsidRDefault="008B715D" w:rsidP="00E557DB">
            <w:pPr>
              <w:pStyle w:val="TAL"/>
              <w:rPr>
                <w:lang w:eastAsia="zh-CN"/>
              </w:rPr>
            </w:pPr>
            <w:r w:rsidRPr="0071615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081E5CA" w14:textId="77777777" w:rsidR="008B715D" w:rsidRPr="00716159" w:rsidRDefault="008B715D" w:rsidP="00E557DB">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25972FD"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9D3071"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5586BC4"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2B1CD7"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FE2764"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D3A0582" w14:textId="77777777" w:rsidR="008B715D" w:rsidRPr="00716159" w:rsidRDefault="008B715D" w:rsidP="00E557DB">
            <w:pPr>
              <w:pStyle w:val="TAL"/>
            </w:pPr>
            <w:r w:rsidRPr="00716159">
              <w:t>Skip TC 7.8.2 if UE supports NSA and TS 38.521-3 TC 7.8B.2.2 or 7.8B.2.3 has been executed.</w:t>
            </w:r>
          </w:p>
        </w:tc>
      </w:tr>
      <w:tr w:rsidR="008B715D" w:rsidRPr="00716159" w14:paraId="5724CBA6"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2D45344C" w14:textId="77777777" w:rsidR="008B715D" w:rsidRPr="00716159" w:rsidRDefault="008B715D" w:rsidP="00E557DB">
            <w:pPr>
              <w:pStyle w:val="TAL"/>
              <w:rPr>
                <w:lang w:eastAsia="zh-TW"/>
              </w:rPr>
            </w:pPr>
            <w:r w:rsidRPr="0071615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52F40533" w14:textId="77777777" w:rsidR="008B715D" w:rsidRPr="00716159" w:rsidRDefault="008B715D" w:rsidP="00E557DB">
            <w:pPr>
              <w:pStyle w:val="TAL"/>
            </w:pPr>
            <w:r w:rsidRPr="0071615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76785B34" w14:textId="77777777" w:rsidR="008B715D" w:rsidRPr="00716159" w:rsidRDefault="008B715D" w:rsidP="00E557DB">
            <w:pPr>
              <w:pStyle w:val="TAC"/>
              <w:rPr>
                <w:lang w:eastAsia="zh-TW"/>
              </w:rPr>
            </w:pPr>
            <w:r w:rsidRPr="0071615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24FC664" w14:textId="77777777" w:rsidR="008B715D" w:rsidRPr="00716159" w:rsidRDefault="008B715D" w:rsidP="00E557DB">
            <w:pPr>
              <w:pStyle w:val="TAL"/>
              <w:rPr>
                <w:lang w:eastAsia="zh-TW"/>
              </w:rPr>
            </w:pPr>
            <w:r w:rsidRPr="0071615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97A9E67" w14:textId="77777777" w:rsidR="008B715D" w:rsidRPr="00716159" w:rsidRDefault="008B715D" w:rsidP="00E557DB">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01BB87B" w14:textId="77777777" w:rsidR="008B715D" w:rsidRPr="00716159" w:rsidRDefault="008B715D" w:rsidP="00E557DB">
            <w:pPr>
              <w:pStyle w:val="TAL"/>
              <w:rPr>
                <w:lang w:eastAsia="zh-TW"/>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280EFB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7A3A8B" w14:textId="77777777" w:rsidR="008B715D" w:rsidRPr="00716159" w:rsidRDefault="008B715D" w:rsidP="00E557DB">
            <w:pPr>
              <w:pStyle w:val="TAL"/>
            </w:pPr>
          </w:p>
        </w:tc>
      </w:tr>
      <w:tr w:rsidR="008B715D" w:rsidRPr="00716159" w14:paraId="5E1AEA74"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9A58163" w14:textId="77777777" w:rsidR="008B715D" w:rsidRPr="00716159" w:rsidRDefault="008B715D" w:rsidP="00E557DB">
            <w:pPr>
              <w:pStyle w:val="TAL"/>
              <w:rPr>
                <w:lang w:eastAsia="zh-CN"/>
              </w:rPr>
            </w:pPr>
            <w:r w:rsidRPr="0071615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D6183E4" w14:textId="77777777" w:rsidR="008B715D" w:rsidRPr="00716159" w:rsidRDefault="008B715D" w:rsidP="00E557DB">
            <w:pPr>
              <w:pStyle w:val="TAL"/>
            </w:pPr>
            <w:r w:rsidRPr="00716159">
              <w:t>Wide band Intermodulation for CA (</w:t>
            </w:r>
            <w:r w:rsidRPr="00716159">
              <w:rPr>
                <w:lang w:eastAsia="zh-TW"/>
              </w:rPr>
              <w:t>3DL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410D7BE6" w14:textId="77777777" w:rsidR="008B715D" w:rsidRPr="00716159" w:rsidRDefault="008B715D" w:rsidP="00E557DB">
            <w:pPr>
              <w:pStyle w:val="TAC"/>
              <w:rPr>
                <w:lang w:eastAsia="zh-CN"/>
              </w:rPr>
            </w:pPr>
            <w:r w:rsidRPr="0071615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56F7A1" w14:textId="77777777" w:rsidR="008B715D" w:rsidRPr="00716159" w:rsidRDefault="008B715D" w:rsidP="00E557DB">
            <w:pPr>
              <w:pStyle w:val="TAL"/>
              <w:rPr>
                <w:lang w:eastAsia="zh-CN"/>
              </w:rPr>
            </w:pPr>
            <w:r w:rsidRPr="0071615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C66A37E" w14:textId="77777777" w:rsidR="008B715D" w:rsidRPr="00716159" w:rsidRDefault="008B715D" w:rsidP="00E557DB">
            <w:pPr>
              <w:pStyle w:val="TAL"/>
              <w:rPr>
                <w:lang w:eastAsia="zh-CN"/>
              </w:rPr>
            </w:pPr>
            <w:r w:rsidRPr="00716159">
              <w:t>UEs supporting 5GS FR1 and CA (</w:t>
            </w:r>
            <w:r w:rsidRPr="00716159">
              <w:rPr>
                <w:lang w:eastAsia="zh-TW"/>
              </w:rPr>
              <w:t>3DL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189B07F8" w14:textId="77777777" w:rsidR="008B715D" w:rsidRPr="00716159" w:rsidRDefault="008B715D" w:rsidP="00E557DB">
            <w:pPr>
              <w:pStyle w:val="TAL"/>
              <w:rPr>
                <w:lang w:eastAsia="zh-CN"/>
              </w:rPr>
            </w:pPr>
            <w:r w:rsidRPr="0071615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E8D7DDA"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21D5FB" w14:textId="77777777" w:rsidR="008B715D" w:rsidRPr="00716159" w:rsidRDefault="008B715D" w:rsidP="00E557DB">
            <w:pPr>
              <w:pStyle w:val="TAL"/>
            </w:pPr>
          </w:p>
        </w:tc>
      </w:tr>
      <w:tr w:rsidR="008B715D" w:rsidRPr="00716159" w14:paraId="297B9C60"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49A15009" w14:textId="77777777" w:rsidR="008B715D" w:rsidRPr="00716159" w:rsidRDefault="008B715D" w:rsidP="00E557DB">
            <w:pPr>
              <w:pStyle w:val="TAL"/>
              <w:rPr>
                <w:lang w:eastAsia="zh-CN"/>
              </w:rPr>
            </w:pPr>
            <w:r w:rsidRPr="0071615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C8858B0" w14:textId="77777777" w:rsidR="008B715D" w:rsidRPr="00716159" w:rsidRDefault="008B715D" w:rsidP="00E557DB">
            <w:pPr>
              <w:pStyle w:val="TAL"/>
            </w:pPr>
            <w:r w:rsidRPr="00716159">
              <w:t>Wide band Intermodulation for CA (</w:t>
            </w:r>
            <w:r w:rsidRPr="00716159">
              <w:rPr>
                <w:lang w:eastAsia="zh-TW"/>
              </w:rPr>
              <w:t>4DL CA</w:t>
            </w:r>
            <w:r w:rsidRPr="00716159">
              <w:t>)</w:t>
            </w:r>
          </w:p>
        </w:tc>
        <w:tc>
          <w:tcPr>
            <w:tcW w:w="852" w:type="dxa"/>
            <w:tcBorders>
              <w:top w:val="single" w:sz="4" w:space="0" w:color="auto"/>
              <w:left w:val="single" w:sz="4" w:space="0" w:color="auto"/>
              <w:bottom w:val="single" w:sz="4" w:space="0" w:color="auto"/>
              <w:right w:val="single" w:sz="4" w:space="0" w:color="auto"/>
            </w:tcBorders>
            <w:hideMark/>
          </w:tcPr>
          <w:p w14:paraId="25BF359A" w14:textId="77777777" w:rsidR="008B715D" w:rsidRPr="00716159" w:rsidRDefault="008B715D" w:rsidP="00E557DB">
            <w:pPr>
              <w:pStyle w:val="TAC"/>
              <w:rPr>
                <w:lang w:eastAsia="zh-CN"/>
              </w:rPr>
            </w:pPr>
            <w:r w:rsidRPr="00716159">
              <w:rPr>
                <w:lang w:eastAsia="zh-TW"/>
              </w:rPr>
              <w:t>Rel-</w:t>
            </w:r>
            <w:r w:rsidRPr="00716159">
              <w:rPr>
                <w:lang w:eastAsia="zh-CN"/>
              </w:rPr>
              <w:t>1</w:t>
            </w:r>
            <w:r w:rsidRPr="00716159">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3780A5F" w14:textId="77777777" w:rsidR="008B715D" w:rsidRPr="00716159" w:rsidRDefault="008B715D" w:rsidP="00E557DB">
            <w:pPr>
              <w:pStyle w:val="TAL"/>
              <w:rPr>
                <w:lang w:eastAsia="zh-CN"/>
              </w:rPr>
            </w:pPr>
            <w:r w:rsidRPr="0071615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F32A58C" w14:textId="77777777" w:rsidR="008B715D" w:rsidRPr="00716159" w:rsidRDefault="008B715D" w:rsidP="00E557DB">
            <w:pPr>
              <w:pStyle w:val="TAL"/>
              <w:rPr>
                <w:lang w:eastAsia="zh-CN"/>
              </w:rPr>
            </w:pPr>
            <w:r w:rsidRPr="00716159">
              <w:t>UEs supporting 5GS FR1 and CA (</w:t>
            </w:r>
            <w:r w:rsidRPr="00716159">
              <w:rPr>
                <w:lang w:eastAsia="zh-TW"/>
              </w:rPr>
              <w:t>4DL CA</w:t>
            </w:r>
            <w:r w:rsidRPr="00716159">
              <w:t>)</w:t>
            </w:r>
          </w:p>
        </w:tc>
        <w:tc>
          <w:tcPr>
            <w:tcW w:w="1556" w:type="dxa"/>
            <w:tcBorders>
              <w:top w:val="single" w:sz="4" w:space="0" w:color="auto"/>
              <w:left w:val="single" w:sz="4" w:space="0" w:color="auto"/>
              <w:bottom w:val="single" w:sz="4" w:space="0" w:color="auto"/>
              <w:right w:val="single" w:sz="4" w:space="0" w:color="auto"/>
            </w:tcBorders>
            <w:hideMark/>
          </w:tcPr>
          <w:p w14:paraId="7505A6D3" w14:textId="77777777" w:rsidR="008B715D" w:rsidRPr="00716159" w:rsidRDefault="008B715D" w:rsidP="00E557DB">
            <w:pPr>
              <w:pStyle w:val="TAL"/>
              <w:rPr>
                <w:lang w:eastAsia="zh-CN"/>
              </w:rPr>
            </w:pPr>
            <w:r w:rsidRPr="0071615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4DDEAFB"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8C829E" w14:textId="77777777" w:rsidR="008B715D" w:rsidRPr="00716159" w:rsidRDefault="008B715D" w:rsidP="00E557DB">
            <w:pPr>
              <w:pStyle w:val="TAL"/>
            </w:pPr>
          </w:p>
        </w:tc>
      </w:tr>
      <w:tr w:rsidR="008B715D" w:rsidRPr="00716159" w14:paraId="12201D5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062AD277" w14:textId="77777777" w:rsidR="008B715D" w:rsidRPr="00716159" w:rsidRDefault="008B715D" w:rsidP="00E557DB">
            <w:pPr>
              <w:pStyle w:val="TAL"/>
              <w:rPr>
                <w:lang w:eastAsia="zh-CN"/>
              </w:rPr>
            </w:pPr>
            <w:r w:rsidRPr="0071615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3D8D811" w14:textId="77777777" w:rsidR="008B715D" w:rsidRPr="00716159" w:rsidRDefault="008B715D" w:rsidP="00E557DB">
            <w:pPr>
              <w:pStyle w:val="TAL"/>
            </w:pPr>
            <w:r w:rsidRPr="0071615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0E5C22E"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57312C" w14:textId="77777777" w:rsidR="008B715D" w:rsidRPr="00716159" w:rsidRDefault="008B715D" w:rsidP="00E557DB">
            <w:pPr>
              <w:pStyle w:val="TAL"/>
              <w:rPr>
                <w:lang w:eastAsia="zh-CN"/>
              </w:rPr>
            </w:pPr>
            <w:r w:rsidRPr="0071615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10627A3" w14:textId="77777777" w:rsidR="008B715D" w:rsidRPr="00716159" w:rsidRDefault="008B715D" w:rsidP="00E557DB">
            <w:pPr>
              <w:pStyle w:val="TAL"/>
              <w:rPr>
                <w:lang w:eastAsia="zh-CN"/>
              </w:rPr>
            </w:pPr>
            <w:r w:rsidRPr="0071615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2B4E5A" w14:textId="77777777" w:rsidR="008B715D" w:rsidRPr="00716159" w:rsidRDefault="008B715D" w:rsidP="00E557DB">
            <w:pPr>
              <w:pStyle w:val="TAL"/>
              <w:rPr>
                <w:lang w:eastAsia="zh-CN"/>
              </w:rPr>
            </w:pPr>
            <w:r w:rsidRPr="0071615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C69A261"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8756F6" w14:textId="77777777" w:rsidR="008B715D" w:rsidRPr="00716159" w:rsidRDefault="008B715D" w:rsidP="00E557DB">
            <w:pPr>
              <w:pStyle w:val="TAL"/>
            </w:pPr>
          </w:p>
        </w:tc>
      </w:tr>
      <w:tr w:rsidR="008B715D" w:rsidRPr="00716159" w14:paraId="62120CA1"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75137EAE" w14:textId="77777777" w:rsidR="008B715D" w:rsidRPr="00716159" w:rsidRDefault="008B715D" w:rsidP="00E557DB">
            <w:pPr>
              <w:pStyle w:val="TAL"/>
              <w:rPr>
                <w:lang w:eastAsia="zh-CN"/>
              </w:rPr>
            </w:pPr>
            <w:r w:rsidRPr="00716159">
              <w:t>7.8D.2_1</w:t>
            </w:r>
          </w:p>
        </w:tc>
        <w:tc>
          <w:tcPr>
            <w:tcW w:w="4465" w:type="dxa"/>
            <w:tcBorders>
              <w:top w:val="single" w:sz="4" w:space="0" w:color="auto"/>
              <w:left w:val="single" w:sz="4" w:space="0" w:color="auto"/>
              <w:bottom w:val="single" w:sz="4" w:space="0" w:color="auto"/>
              <w:right w:val="single" w:sz="4" w:space="0" w:color="auto"/>
            </w:tcBorders>
          </w:tcPr>
          <w:p w14:paraId="07EFC9C2" w14:textId="77777777" w:rsidR="008B715D" w:rsidRPr="00716159" w:rsidRDefault="008B715D" w:rsidP="00E557DB">
            <w:pPr>
              <w:pStyle w:val="TAL"/>
            </w:pPr>
            <w:r w:rsidRPr="0071615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51BC45D" w14:textId="77777777" w:rsidR="008B715D" w:rsidRPr="00716159" w:rsidRDefault="008B715D" w:rsidP="00E557DB">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548CFB1" w14:textId="77777777" w:rsidR="008B715D" w:rsidRPr="00716159" w:rsidRDefault="008B715D" w:rsidP="00E557DB">
            <w:pPr>
              <w:pStyle w:val="TAL"/>
              <w:rPr>
                <w:lang w:eastAsia="zh-CN"/>
              </w:rPr>
            </w:pPr>
            <w:r w:rsidRPr="0071615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554A413" w14:textId="77777777" w:rsidR="008B715D" w:rsidRPr="00716159" w:rsidRDefault="008B715D" w:rsidP="00E557DB">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274087" w14:textId="77777777" w:rsidR="008B715D" w:rsidRPr="00716159" w:rsidRDefault="008B715D" w:rsidP="00E557DB">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E3236D"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D30921" w14:textId="77777777" w:rsidR="008B715D" w:rsidRPr="00716159" w:rsidRDefault="008B715D" w:rsidP="00E557DB">
            <w:pPr>
              <w:pStyle w:val="TAL"/>
            </w:pPr>
          </w:p>
        </w:tc>
      </w:tr>
      <w:tr w:rsidR="008B715D" w:rsidRPr="00716159" w14:paraId="059688F1"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697B6DED" w14:textId="77777777" w:rsidR="008B715D" w:rsidRPr="00716159" w:rsidRDefault="008B715D" w:rsidP="00E557DB">
            <w:pPr>
              <w:pStyle w:val="TAL"/>
              <w:rPr>
                <w:lang w:eastAsia="zh-CN"/>
              </w:rPr>
            </w:pPr>
            <w:r w:rsidRPr="00716159">
              <w:t>7.8F.2</w:t>
            </w:r>
          </w:p>
        </w:tc>
        <w:tc>
          <w:tcPr>
            <w:tcW w:w="4465" w:type="dxa"/>
            <w:tcBorders>
              <w:top w:val="single" w:sz="4" w:space="0" w:color="auto"/>
              <w:left w:val="single" w:sz="4" w:space="0" w:color="auto"/>
              <w:bottom w:val="single" w:sz="4" w:space="0" w:color="auto"/>
              <w:right w:val="single" w:sz="4" w:space="0" w:color="auto"/>
            </w:tcBorders>
          </w:tcPr>
          <w:p w14:paraId="3F351D73" w14:textId="77777777" w:rsidR="008B715D" w:rsidRPr="00716159" w:rsidRDefault="008B715D" w:rsidP="00E557DB">
            <w:pPr>
              <w:pStyle w:val="TAL"/>
            </w:pPr>
            <w:r w:rsidRPr="0071615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B7A462" w14:textId="77777777" w:rsidR="008B715D" w:rsidRPr="00716159" w:rsidRDefault="008B715D" w:rsidP="00E557DB">
            <w:pPr>
              <w:pStyle w:val="TAC"/>
              <w:rPr>
                <w:lang w:eastAsia="zh-CN"/>
              </w:rPr>
            </w:pPr>
            <w:r w:rsidRPr="00716159">
              <w:rPr>
                <w:lang w:eastAsia="zh-CN"/>
              </w:rPr>
              <w:t>Rel-1</w:t>
            </w:r>
            <w:r w:rsidRPr="0071615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72A3B1C" w14:textId="77777777" w:rsidR="008B715D" w:rsidRPr="00716159" w:rsidRDefault="008B715D" w:rsidP="00E557DB">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A2A9695" w14:textId="77777777" w:rsidR="008B715D" w:rsidRPr="00716159" w:rsidRDefault="008B715D" w:rsidP="00E557DB">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DFC42C" w14:textId="77777777" w:rsidR="008B715D" w:rsidRPr="00716159" w:rsidRDefault="008B715D" w:rsidP="00E557DB">
            <w:pPr>
              <w:pStyle w:val="TAL"/>
              <w:rPr>
                <w:lang w:eastAsia="zh-CN"/>
              </w:rPr>
            </w:pPr>
            <w:r w:rsidRPr="0071615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90FE"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484548" w14:textId="77777777" w:rsidR="008B715D" w:rsidRPr="00716159" w:rsidRDefault="008B715D" w:rsidP="00E557DB">
            <w:pPr>
              <w:pStyle w:val="TAL"/>
            </w:pPr>
          </w:p>
        </w:tc>
      </w:tr>
      <w:tr w:rsidR="008B715D" w:rsidRPr="00716159" w14:paraId="4F9C35CD"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7B103859" w14:textId="77777777" w:rsidR="008B715D" w:rsidRPr="00716159" w:rsidRDefault="008B715D" w:rsidP="00E557DB">
            <w:pPr>
              <w:pStyle w:val="TAL"/>
              <w:rPr>
                <w:lang w:eastAsia="zh-CN"/>
              </w:rPr>
            </w:pPr>
            <w:r w:rsidRPr="00716159">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384EB461" w14:textId="77777777" w:rsidR="008B715D" w:rsidRPr="00716159" w:rsidRDefault="008B715D" w:rsidP="00E557DB">
            <w:pPr>
              <w:pStyle w:val="TAL"/>
            </w:pPr>
            <w:r w:rsidRPr="00716159">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3E6AC56E" w14:textId="77777777" w:rsidR="008B715D" w:rsidRPr="00716159" w:rsidRDefault="008B715D" w:rsidP="00E557DB">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24DEC9" w14:textId="77777777" w:rsidR="008B715D" w:rsidRPr="00716159" w:rsidRDefault="008B715D" w:rsidP="00E557DB">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8385FC" w14:textId="77777777" w:rsidR="008B715D" w:rsidRPr="00716159" w:rsidRDefault="008B715D" w:rsidP="00E557DB">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B7DA88" w14:textId="77777777" w:rsidR="008B715D" w:rsidRPr="00716159" w:rsidRDefault="008B715D" w:rsidP="00E557DB">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6475FE8"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73294"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026CF064"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36C8D1BD" w14:textId="77777777" w:rsidR="008B715D" w:rsidRPr="00716159" w:rsidRDefault="008B715D" w:rsidP="00E557DB">
            <w:pPr>
              <w:pStyle w:val="TAL"/>
              <w:rPr>
                <w:lang w:eastAsia="zh-CN"/>
              </w:rPr>
            </w:pPr>
            <w:r w:rsidRPr="0071615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51231873" w14:textId="77777777" w:rsidR="008B715D" w:rsidRPr="00716159" w:rsidRDefault="008B715D" w:rsidP="00E557DB">
            <w:pPr>
              <w:pStyle w:val="TAL"/>
            </w:pPr>
            <w:r w:rsidRPr="0071615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A6DD6FB" w14:textId="77777777" w:rsidR="008B715D" w:rsidRPr="00716159" w:rsidRDefault="008B715D" w:rsidP="00E557DB">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DD47E7" w14:textId="77777777" w:rsidR="008B715D" w:rsidRPr="00716159" w:rsidRDefault="008B715D" w:rsidP="00E557DB">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1C5843" w14:textId="77777777" w:rsidR="008B715D" w:rsidRPr="00716159" w:rsidRDefault="008B715D" w:rsidP="00E557DB">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72D92F" w14:textId="77777777" w:rsidR="008B715D" w:rsidRPr="00716159" w:rsidRDefault="008B715D" w:rsidP="00E557DB">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02A78F"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DE2D75C" w14:textId="77777777" w:rsidR="008B715D" w:rsidRPr="00716159" w:rsidRDefault="008B715D" w:rsidP="00E557DB">
            <w:pPr>
              <w:pStyle w:val="TAL"/>
            </w:pPr>
            <w:r w:rsidRPr="00716159">
              <w:t>Skip TC 7.9 if UE supports NSA and TS 38.521-3 TC 7.9B.1 or 7.9B.2 or 7.9B.3 has been executed.</w:t>
            </w:r>
          </w:p>
        </w:tc>
      </w:tr>
      <w:tr w:rsidR="008B715D" w:rsidRPr="00716159" w14:paraId="0797CCDD"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284EEB7F" w14:textId="77777777" w:rsidR="008B715D" w:rsidRPr="00716159" w:rsidRDefault="008B715D" w:rsidP="00E557DB">
            <w:pPr>
              <w:pStyle w:val="TAL"/>
              <w:rPr>
                <w:lang w:eastAsia="zh-CN"/>
              </w:rPr>
            </w:pPr>
            <w:r w:rsidRPr="0071615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76AD1F55" w14:textId="77777777" w:rsidR="008B715D" w:rsidRPr="00716159" w:rsidRDefault="008B715D" w:rsidP="00E557DB">
            <w:pPr>
              <w:pStyle w:val="TAL"/>
            </w:pPr>
            <w:r w:rsidRPr="0071615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A97F98F" w14:textId="77777777" w:rsidR="008B715D" w:rsidRPr="00716159" w:rsidRDefault="008B715D" w:rsidP="00E557DB">
            <w:pPr>
              <w:pStyle w:val="TAC"/>
              <w:rPr>
                <w:lang w:eastAsia="zh-CN"/>
              </w:rPr>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34DE28D" w14:textId="77777777" w:rsidR="008B715D" w:rsidRPr="00716159" w:rsidRDefault="008B715D" w:rsidP="00E557DB">
            <w:pPr>
              <w:pStyle w:val="TAL"/>
              <w:rPr>
                <w:lang w:eastAsia="zh-CN"/>
              </w:rPr>
            </w:pPr>
            <w:r w:rsidRPr="00716159">
              <w:t>C005</w:t>
            </w:r>
          </w:p>
        </w:tc>
        <w:tc>
          <w:tcPr>
            <w:tcW w:w="2969" w:type="dxa"/>
            <w:tcBorders>
              <w:top w:val="single" w:sz="4" w:space="0" w:color="auto"/>
              <w:left w:val="single" w:sz="4" w:space="0" w:color="auto"/>
              <w:bottom w:val="single" w:sz="4" w:space="0" w:color="auto"/>
              <w:right w:val="single" w:sz="4" w:space="0" w:color="auto"/>
            </w:tcBorders>
            <w:hideMark/>
          </w:tcPr>
          <w:p w14:paraId="3DF921E0" w14:textId="77777777" w:rsidR="008B715D" w:rsidRPr="00716159" w:rsidRDefault="008B715D" w:rsidP="00E557DB">
            <w:pPr>
              <w:pStyle w:val="TAL"/>
              <w:rPr>
                <w:lang w:eastAsia="zh-CN"/>
              </w:rPr>
            </w:pPr>
            <w:r w:rsidRPr="0071615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995625F" w14:textId="77777777" w:rsidR="008B715D" w:rsidRPr="00716159" w:rsidRDefault="008B715D" w:rsidP="00E557DB">
            <w:pPr>
              <w:pStyle w:val="TAL"/>
              <w:rPr>
                <w:lang w:eastAsia="zh-CN"/>
              </w:rPr>
            </w:pPr>
            <w:r w:rsidRPr="00716159">
              <w:t>E002</w:t>
            </w:r>
          </w:p>
        </w:tc>
        <w:tc>
          <w:tcPr>
            <w:tcW w:w="1563" w:type="dxa"/>
            <w:tcBorders>
              <w:top w:val="single" w:sz="4" w:space="0" w:color="auto"/>
              <w:left w:val="single" w:sz="4" w:space="0" w:color="auto"/>
              <w:bottom w:val="single" w:sz="4" w:space="0" w:color="auto"/>
              <w:right w:val="single" w:sz="4" w:space="0" w:color="auto"/>
            </w:tcBorders>
          </w:tcPr>
          <w:p w14:paraId="12EBA1BE"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A8B795" w14:textId="77777777" w:rsidR="008B715D" w:rsidRPr="00716159" w:rsidRDefault="008B715D" w:rsidP="00E557DB">
            <w:pPr>
              <w:pStyle w:val="TAL"/>
            </w:pPr>
          </w:p>
        </w:tc>
      </w:tr>
      <w:tr w:rsidR="008B715D" w:rsidRPr="00716159" w14:paraId="6006BF5E" w14:textId="77777777" w:rsidTr="00E557DB">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659AE5F7" w14:textId="77777777" w:rsidR="008B715D" w:rsidRPr="00716159" w:rsidRDefault="008B715D" w:rsidP="00E557DB">
            <w:pPr>
              <w:pStyle w:val="TAL"/>
              <w:rPr>
                <w:lang w:eastAsia="zh-CN"/>
              </w:rPr>
            </w:pPr>
            <w:r w:rsidRPr="00716159">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027530F7" w14:textId="77777777" w:rsidR="008B715D" w:rsidRPr="00716159" w:rsidRDefault="008B715D" w:rsidP="00E557DB">
            <w:pPr>
              <w:pStyle w:val="TAL"/>
            </w:pPr>
            <w:r w:rsidRPr="00716159">
              <w:t>Spurious emissions for ATG</w:t>
            </w:r>
          </w:p>
        </w:tc>
        <w:tc>
          <w:tcPr>
            <w:tcW w:w="852" w:type="dxa"/>
            <w:tcBorders>
              <w:top w:val="single" w:sz="4" w:space="0" w:color="auto"/>
              <w:left w:val="single" w:sz="4" w:space="0" w:color="auto"/>
              <w:bottom w:val="single" w:sz="4" w:space="0" w:color="auto"/>
              <w:right w:val="single" w:sz="4" w:space="0" w:color="auto"/>
            </w:tcBorders>
          </w:tcPr>
          <w:p w14:paraId="64E42D59" w14:textId="77777777" w:rsidR="008B715D" w:rsidRPr="00716159" w:rsidRDefault="008B715D" w:rsidP="00E557DB">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ACA353" w14:textId="77777777" w:rsidR="008B715D" w:rsidRPr="00716159" w:rsidRDefault="008B715D" w:rsidP="00E557DB">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A027887" w14:textId="77777777" w:rsidR="008B715D" w:rsidRPr="00716159" w:rsidRDefault="008B715D" w:rsidP="00E557DB">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D6908F" w14:textId="77777777" w:rsidR="008B715D" w:rsidRPr="00716159" w:rsidRDefault="008B715D" w:rsidP="00E557DB">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749CA9" w14:textId="77777777" w:rsidR="008B715D" w:rsidRPr="00716159" w:rsidRDefault="008B715D" w:rsidP="00E557D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AAC9A7" w14:textId="77777777" w:rsidR="008B715D" w:rsidRPr="00716159" w:rsidRDefault="008B715D" w:rsidP="00E557DB">
            <w:pPr>
              <w:pStyle w:val="TAL"/>
            </w:pPr>
            <w:r w:rsidRPr="00716159">
              <w:rPr>
                <w:rFonts w:eastAsia="宋体"/>
              </w:rPr>
              <w:t xml:space="preserve">NOTE </w:t>
            </w:r>
            <w:r w:rsidRPr="00716159">
              <w:rPr>
                <w:rFonts w:eastAsia="宋体"/>
                <w:lang w:eastAsia="zh-CN"/>
              </w:rPr>
              <w:t>1</w:t>
            </w:r>
          </w:p>
        </w:tc>
      </w:tr>
      <w:tr w:rsidR="008B715D" w:rsidRPr="00716159" w14:paraId="4D07CFEE" w14:textId="77777777" w:rsidTr="00E557DB">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7DE85FB9" w14:textId="77777777" w:rsidR="008B715D" w:rsidRPr="00716159" w:rsidRDefault="008B715D" w:rsidP="00E557DB">
            <w:pPr>
              <w:pStyle w:val="TAN"/>
              <w:rPr>
                <w:rFonts w:eastAsia="宋体"/>
              </w:rPr>
            </w:pPr>
            <w:r w:rsidRPr="00716159">
              <w:rPr>
                <w:lang w:eastAsia="zh-TW"/>
              </w:rPr>
              <w:t>NOTE 1:</w:t>
            </w:r>
            <w:r w:rsidRPr="00716159">
              <w:rPr>
                <w:lang w:eastAsia="zh-TW"/>
              </w:rPr>
              <w:tab/>
            </w:r>
            <w:r w:rsidRPr="0071615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宋体"/>
                <w:lang w:eastAsia="zh-CN"/>
              </w:rPr>
              <w:t>e</w:t>
            </w:r>
            <w:r w:rsidRPr="00716159">
              <w:rPr>
                <w:rFonts w:eastAsia="宋体"/>
              </w:rPr>
              <w:t xml:space="preserve"> test case/branch. Detail</w:t>
            </w:r>
            <w:r w:rsidRPr="00716159">
              <w:rPr>
                <w:rFonts w:eastAsia="宋体"/>
                <w:lang w:eastAsia="zh-CN"/>
              </w:rPr>
              <w:t>e</w:t>
            </w:r>
            <w:r w:rsidRPr="00716159">
              <w:rPr>
                <w:rFonts w:eastAsia="宋体"/>
              </w:rPr>
              <w:t>d completion status can be found in the corresponding test case section in 38.521-</w:t>
            </w:r>
            <w:r w:rsidRPr="00716159">
              <w:rPr>
                <w:rFonts w:eastAsia="宋体"/>
                <w:lang w:eastAsia="zh-CN"/>
              </w:rPr>
              <w:t>1</w:t>
            </w:r>
            <w:r w:rsidRPr="00716159">
              <w:rPr>
                <w:rFonts w:eastAsia="宋体"/>
              </w:rPr>
              <w:t>.</w:t>
            </w:r>
          </w:p>
          <w:p w14:paraId="56AD2F98" w14:textId="77777777" w:rsidR="008B715D" w:rsidRPr="00716159" w:rsidRDefault="008B715D" w:rsidP="00E557DB">
            <w:pPr>
              <w:pStyle w:val="TAN"/>
              <w:rPr>
                <w:rFonts w:eastAsia="宋体"/>
              </w:rPr>
            </w:pPr>
            <w:r w:rsidRPr="00716159">
              <w:rPr>
                <w:rFonts w:eastAsia="宋体"/>
              </w:rPr>
              <w:t>NOTE 2:</w:t>
            </w:r>
            <w:r w:rsidRPr="00716159">
              <w:rPr>
                <w:rFonts w:eastAsia="宋体"/>
              </w:rPr>
              <w:tab/>
              <w:t xml:space="preserve">The test case is optional for Rel-17 </w:t>
            </w:r>
            <w:proofErr w:type="spellStart"/>
            <w:r w:rsidRPr="00716159">
              <w:rPr>
                <w:rFonts w:eastAsia="宋体"/>
              </w:rPr>
              <w:t>RedCap</w:t>
            </w:r>
            <w:proofErr w:type="spellEnd"/>
            <w:r w:rsidRPr="00716159">
              <w:rPr>
                <w:rFonts w:eastAsia="宋体"/>
              </w:rPr>
              <w:t xml:space="preserve"> UE implementing SUL.</w:t>
            </w:r>
          </w:p>
        </w:tc>
      </w:tr>
    </w:tbl>
    <w:p w14:paraId="2C38E387" w14:textId="77777777" w:rsidR="00BA5296" w:rsidRPr="00BA5296" w:rsidRDefault="00BA5296" w:rsidP="00BA5296">
      <w:bookmarkStart w:id="14" w:name="OLE_LINK33"/>
      <w:bookmarkStart w:id="15"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4"/>
      <w:bookmarkEnd w:id="15"/>
    </w:p>
    <w:sectPr w:rsidR="004226F9" w:rsidRPr="006A6DC8" w:rsidSect="00844BA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3B0B" w14:textId="77777777" w:rsidR="00C87AE9" w:rsidRDefault="00C87AE9">
      <w:r>
        <w:separator/>
      </w:r>
    </w:p>
  </w:endnote>
  <w:endnote w:type="continuationSeparator" w:id="0">
    <w:p w14:paraId="3CC4FA01" w14:textId="77777777" w:rsidR="00C87AE9" w:rsidRDefault="00C8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25B9" w14:textId="77777777" w:rsidR="00C87AE9" w:rsidRDefault="00C87AE9">
      <w:r>
        <w:separator/>
      </w:r>
    </w:p>
  </w:footnote>
  <w:footnote w:type="continuationSeparator" w:id="0">
    <w:p w14:paraId="079B5C87" w14:textId="77777777" w:rsidR="00C87AE9" w:rsidRDefault="00C8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5"/>
  </w:num>
  <w:num w:numId="5">
    <w:abstractNumId w:val="10"/>
  </w:num>
  <w:num w:numId="6">
    <w:abstractNumId w:val="24"/>
  </w:num>
  <w:num w:numId="7">
    <w:abstractNumId w:val="29"/>
  </w:num>
  <w:num w:numId="8">
    <w:abstractNumId w:val="30"/>
  </w:num>
  <w:num w:numId="9">
    <w:abstractNumId w:val="8"/>
  </w:num>
  <w:num w:numId="10">
    <w:abstractNumId w:val="4"/>
  </w:num>
  <w:num w:numId="11">
    <w:abstractNumId w:val="11"/>
  </w:num>
  <w:num w:numId="12">
    <w:abstractNumId w:val="14"/>
  </w:num>
  <w:num w:numId="13">
    <w:abstractNumId w:val="9"/>
  </w:num>
  <w:num w:numId="14">
    <w:abstractNumId w:val="23"/>
  </w:num>
  <w:num w:numId="15">
    <w:abstractNumId w:val="0"/>
  </w:num>
  <w:num w:numId="16">
    <w:abstractNumId w:val="2"/>
  </w:num>
  <w:num w:numId="17">
    <w:abstractNumId w:val="17"/>
  </w:num>
  <w:num w:numId="18">
    <w:abstractNumId w:val="21"/>
  </w:num>
  <w:num w:numId="19">
    <w:abstractNumId w:val="25"/>
  </w:num>
  <w:num w:numId="20">
    <w:abstractNumId w:val="5"/>
  </w:num>
  <w:num w:numId="21">
    <w:abstractNumId w:val="20"/>
  </w:num>
  <w:num w:numId="22">
    <w:abstractNumId w:val="19"/>
  </w:num>
  <w:num w:numId="23">
    <w:abstractNumId w:val="22"/>
  </w:num>
  <w:num w:numId="24">
    <w:abstractNumId w:val="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13"/>
  </w:num>
  <w:num w:numId="29">
    <w:abstractNumId w:val="18"/>
  </w:num>
  <w:num w:numId="30">
    <w:abstractNumId w:val="1"/>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281D"/>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40ECB"/>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24EDC"/>
    <w:rsid w:val="007308F2"/>
    <w:rsid w:val="00732B5A"/>
    <w:rsid w:val="00754881"/>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4BAB"/>
    <w:rsid w:val="008472D2"/>
    <w:rsid w:val="0085081A"/>
    <w:rsid w:val="00852B47"/>
    <w:rsid w:val="008626E7"/>
    <w:rsid w:val="00870EE7"/>
    <w:rsid w:val="00873954"/>
    <w:rsid w:val="008863B9"/>
    <w:rsid w:val="008909E5"/>
    <w:rsid w:val="00891F10"/>
    <w:rsid w:val="00895EB4"/>
    <w:rsid w:val="008A3863"/>
    <w:rsid w:val="008A45A6"/>
    <w:rsid w:val="008B208B"/>
    <w:rsid w:val="008B6CD3"/>
    <w:rsid w:val="008B715D"/>
    <w:rsid w:val="008C0281"/>
    <w:rsid w:val="008D0ACF"/>
    <w:rsid w:val="008D7E77"/>
    <w:rsid w:val="008E0320"/>
    <w:rsid w:val="008E48B1"/>
    <w:rsid w:val="008F3789"/>
    <w:rsid w:val="008F507E"/>
    <w:rsid w:val="008F64F3"/>
    <w:rsid w:val="008F686C"/>
    <w:rsid w:val="0091367E"/>
    <w:rsid w:val="009148DE"/>
    <w:rsid w:val="00934799"/>
    <w:rsid w:val="00941E30"/>
    <w:rsid w:val="00942131"/>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548CB"/>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3656D"/>
    <w:rsid w:val="00C46006"/>
    <w:rsid w:val="00C66BA2"/>
    <w:rsid w:val="00C75CEB"/>
    <w:rsid w:val="00C87AE9"/>
    <w:rsid w:val="00C90DF9"/>
    <w:rsid w:val="00C95985"/>
    <w:rsid w:val="00CA0228"/>
    <w:rsid w:val="00CA2332"/>
    <w:rsid w:val="00CA694C"/>
    <w:rsid w:val="00CB1180"/>
    <w:rsid w:val="00CC1014"/>
    <w:rsid w:val="00CC26EA"/>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2856"/>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30A9"/>
    <w:rsid w:val="00F25D98"/>
    <w:rsid w:val="00F300FB"/>
    <w:rsid w:val="00F35989"/>
    <w:rsid w:val="00F419A4"/>
    <w:rsid w:val="00F6678C"/>
    <w:rsid w:val="00F978B8"/>
    <w:rsid w:val="00FA295E"/>
    <w:rsid w:val="00FA4B31"/>
    <w:rsid w:val="00FB6386"/>
    <w:rsid w:val="00FD15E2"/>
    <w:rsid w:val="00FE5DCF"/>
    <w:rsid w:val="00FF6F6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qFormat/>
    <w:rsid w:val="008B715D"/>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8B7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8B715D"/>
    <w:rPr>
      <w:rFonts w:ascii="Arial" w:eastAsia="Malgun Gothic" w:hAnsi="Arial"/>
      <w:spacing w:val="2"/>
      <w:lang w:val="en-GB" w:eastAsia="en-GB"/>
    </w:rPr>
  </w:style>
  <w:style w:type="character" w:customStyle="1" w:styleId="ui-provider">
    <w:name w:val="ui-provider"/>
    <w:basedOn w:val="DefaultParagraphFont"/>
    <w:rsid w:val="008B715D"/>
  </w:style>
  <w:style w:type="paragraph" w:customStyle="1" w:styleId="911">
    <w:name w:val="目次 91"/>
    <w:basedOn w:val="TOC8"/>
    <w:qFormat/>
    <w:rsid w:val="008B715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8B715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8B715D"/>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8B715D"/>
    <w:rPr>
      <w:rFonts w:ascii="Arial" w:eastAsia="MS Mincho" w:hAnsi="Arial" w:cs="Arial"/>
      <w:sz w:val="24"/>
      <w:szCs w:val="24"/>
      <w:lang w:val="en-US" w:eastAsia="en-GB"/>
    </w:rPr>
  </w:style>
  <w:style w:type="table" w:customStyle="1" w:styleId="1ff8">
    <w:name w:val="表格格線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B71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8B715D"/>
    <w:rPr>
      <w:rFonts w:ascii="Arial" w:eastAsia="Times New Roman" w:hAnsi="Arial"/>
      <w:snapToGrid w:val="0"/>
      <w:sz w:val="22"/>
      <w:szCs w:val="22"/>
      <w:lang w:val="en-GB" w:eastAsia="en-GB"/>
    </w:rPr>
  </w:style>
  <w:style w:type="table" w:customStyle="1" w:styleId="116">
    <w:name w:val="表格格線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B71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B71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B715D"/>
    <w:rPr>
      <w:rFonts w:ascii="Arial" w:hAnsi="Arial"/>
      <w:sz w:val="28"/>
      <w:lang w:val="en-GB" w:eastAsia="ko-KR" w:bidi="ar-SA"/>
    </w:rPr>
  </w:style>
  <w:style w:type="table" w:customStyle="1" w:styleId="TableGrid7">
    <w:name w:val="Table Grid7"/>
    <w:basedOn w:val="TableNormal"/>
    <w:next w:val="TableGrid"/>
    <w:qFormat/>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8B71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8B715D"/>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qFormat/>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8B71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8B715D"/>
    <w:rPr>
      <w:rFonts w:ascii="Times New Roman" w:hAnsi="Times New Roman"/>
      <w:i/>
      <w:iCs/>
      <w:color w:val="4F81BD" w:themeColor="accent1"/>
      <w:lang w:val="en-GB" w:eastAsia="en-US"/>
    </w:rPr>
  </w:style>
  <w:style w:type="table" w:customStyle="1" w:styleId="2fb">
    <w:name w:val="网格型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71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8B71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715D"/>
    <w:rPr>
      <w:rFonts w:ascii="Times New Roman" w:hAnsi="Times New Roman"/>
      <w:i/>
      <w:iCs/>
      <w:color w:val="4F81BD" w:themeColor="accent1"/>
      <w:lang w:val="en-GB" w:eastAsia="en-US"/>
    </w:rPr>
  </w:style>
  <w:style w:type="table" w:customStyle="1" w:styleId="TableGrid8">
    <w:name w:val="Table Grid8"/>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8B715D"/>
    <w:rPr>
      <w:rFonts w:ascii="Times New Roman" w:eastAsia="MS Mincho" w:hAnsi="Times New Roman"/>
      <w:lang w:val="en-US" w:eastAsia="zh-CN"/>
    </w:rPr>
  </w:style>
  <w:style w:type="paragraph" w:customStyle="1" w:styleId="Doc-text2">
    <w:name w:val="Doc-text2"/>
    <w:basedOn w:val="Normal"/>
    <w:link w:val="Doc-text2Char"/>
    <w:qFormat/>
    <w:rsid w:val="008B71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715D"/>
    <w:rPr>
      <w:rFonts w:ascii="Arial" w:eastAsia="MS Mincho" w:hAnsi="Arial" w:cs="Arial"/>
      <w:lang w:val="en-GB" w:eastAsia="ja-JP"/>
    </w:rPr>
  </w:style>
  <w:style w:type="paragraph" w:customStyle="1" w:styleId="118">
    <w:name w:val="1.1"/>
    <w:basedOn w:val="Heading3"/>
    <w:link w:val="11Char"/>
    <w:qFormat/>
    <w:rsid w:val="008B71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8B715D"/>
    <w:rPr>
      <w:rFonts w:ascii="Arial" w:eastAsia="MS Mincho" w:hAnsi="Arial"/>
      <w:b/>
      <w:bCs/>
      <w:sz w:val="24"/>
      <w:szCs w:val="26"/>
      <w:lang w:val="en-US" w:eastAsia="en-GB"/>
    </w:rPr>
  </w:style>
  <w:style w:type="character" w:customStyle="1" w:styleId="1ffc">
    <w:name w:val="明显强调1"/>
    <w:uiPriority w:val="21"/>
    <w:qFormat/>
    <w:rsid w:val="008B715D"/>
    <w:rPr>
      <w:b/>
      <w:bCs/>
      <w:i/>
      <w:iCs/>
      <w:color w:val="4F81BD"/>
    </w:rPr>
  </w:style>
  <w:style w:type="paragraph" w:customStyle="1" w:styleId="Paragraphedeliste">
    <w:name w:val="Paragraphe de liste"/>
    <w:basedOn w:val="Normal"/>
    <w:uiPriority w:val="34"/>
    <w:qFormat/>
    <w:rsid w:val="008B715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B715D"/>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B71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715D"/>
    <w:rPr>
      <w:rFonts w:ascii="Arial" w:eastAsia="MS Mincho" w:hAnsi="Arial" w:cs="Arial"/>
      <w:b/>
      <w:sz w:val="24"/>
      <w:szCs w:val="24"/>
      <w:lang w:val="en-US" w:eastAsia="en-GB"/>
    </w:rPr>
  </w:style>
  <w:style w:type="character" w:customStyle="1" w:styleId="Char23">
    <w:name w:val="明显引用 Char2"/>
    <w:basedOn w:val="DefaultParagraphFont"/>
    <w:uiPriority w:val="30"/>
    <w:rsid w:val="008B715D"/>
    <w:rPr>
      <w:rFonts w:ascii="Times New Roman" w:hAnsi="Times New Roman"/>
      <w:i/>
      <w:iCs/>
      <w:color w:val="4F81BD" w:themeColor="accent1"/>
      <w:lang w:val="en-GB" w:eastAsia="en-US"/>
    </w:rPr>
  </w:style>
  <w:style w:type="table" w:customStyle="1" w:styleId="5f1">
    <w:name w:val="网格型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8B71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B71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8B715D"/>
    <w:rPr>
      <w:rFonts w:ascii="Times New Roman" w:eastAsia="Batang" w:hAnsi="Times New Roman"/>
      <w:lang w:val="en-GB" w:eastAsia="en-US"/>
    </w:rPr>
  </w:style>
  <w:style w:type="table" w:customStyle="1" w:styleId="TableGrid10">
    <w:name w:val="Table Grid10"/>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8B71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8B71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8B715D"/>
    <w:rPr>
      <w:rFonts w:ascii="Cambria" w:hAnsi="Cambria" w:cs="Times New Roman" w:hint="default"/>
      <w:b/>
      <w:bCs/>
      <w:kern w:val="28"/>
      <w:sz w:val="32"/>
      <w:szCs w:val="32"/>
      <w:lang w:val="en-GB" w:eastAsia="en-US"/>
    </w:rPr>
  </w:style>
  <w:style w:type="character" w:customStyle="1" w:styleId="1fff">
    <w:name w:val="副標題 字元1"/>
    <w:rsid w:val="008B715D"/>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8B715D"/>
    <w:rPr>
      <w:rFonts w:ascii="Times New Roman" w:hAnsi="Times New Roman" w:cs="Times New Roman" w:hint="default"/>
      <w:i/>
      <w:iCs/>
      <w:color w:val="4F81BD"/>
      <w:lang w:val="en-GB" w:eastAsia="en-US"/>
    </w:rPr>
  </w:style>
  <w:style w:type="table" w:customStyle="1" w:styleId="TableGrid712">
    <w:name w:val="Table Grid71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715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71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B715D"/>
    <w:rPr>
      <w:rFonts w:ascii="Arial" w:hAnsi="Arial"/>
      <w:sz w:val="28"/>
      <w:lang w:val="en-GB" w:eastAsia="ko-KR" w:bidi="ar-SA"/>
    </w:rPr>
  </w:style>
  <w:style w:type="character" w:customStyle="1" w:styleId="2fc">
    <w:name w:val="副標題 字元2"/>
    <w:basedOn w:val="DefaultParagraphFont"/>
    <w:rsid w:val="008B71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B71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8B715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715D"/>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71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71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715D"/>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71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B715D"/>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715D"/>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715D"/>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715D"/>
    <w:rPr>
      <w:rFonts w:ascii="Times New Roman" w:eastAsia="宋体" w:hAnsi="Times New Roman"/>
      <w:lang w:val="en-GB" w:eastAsia="en-US"/>
    </w:rPr>
  </w:style>
  <w:style w:type="character" w:customStyle="1" w:styleId="IntenseQuoteChar2">
    <w:name w:val="Intense Quote Char2"/>
    <w:basedOn w:val="DefaultParagraphFont"/>
    <w:uiPriority w:val="30"/>
    <w:rsid w:val="008B715D"/>
    <w:rPr>
      <w:rFonts w:ascii="Times New Roman" w:hAnsi="Times New Roman"/>
      <w:i/>
      <w:iCs/>
      <w:color w:val="4F81BD" w:themeColor="accent1"/>
      <w:lang w:val="en-GB" w:eastAsia="en-US"/>
    </w:rPr>
  </w:style>
  <w:style w:type="table" w:customStyle="1" w:styleId="TableGrid30">
    <w:name w:val="Table Grid30"/>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715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71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71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71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71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715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71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71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71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715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71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71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71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715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71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71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B715D"/>
    <w:rPr>
      <w:rFonts w:ascii="Times New Roman" w:hAnsi="Times New Roman"/>
      <w:color w:val="FF0000"/>
      <w:lang w:val="en-GB" w:eastAsia="en-US"/>
    </w:rPr>
  </w:style>
  <w:style w:type="character" w:customStyle="1" w:styleId="Heading7Char4">
    <w:name w:val="Heading 7 Char4"/>
    <w:aliases w:val="L7 Char1,Header 7 Char1"/>
    <w:rsid w:val="008B715D"/>
    <w:rPr>
      <w:rFonts w:ascii="Arial" w:eastAsia="Times New Roman" w:hAnsi="Arial"/>
      <w:lang w:eastAsia="en-US"/>
    </w:rPr>
  </w:style>
  <w:style w:type="character" w:customStyle="1" w:styleId="Heading8Char4">
    <w:name w:val="Heading 8 Char4"/>
    <w:rsid w:val="008B715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B715D"/>
    <w:rPr>
      <w:rFonts w:ascii="Arial" w:eastAsia="Times New Roman" w:hAnsi="Arial"/>
      <w:b/>
      <w:i/>
      <w:noProof/>
      <w:sz w:val="18"/>
      <w:lang w:eastAsia="en-US"/>
    </w:rPr>
  </w:style>
  <w:style w:type="character" w:customStyle="1" w:styleId="ListChar4">
    <w:name w:val="List Char4"/>
    <w:rsid w:val="008B715D"/>
    <w:rPr>
      <w:rFonts w:ascii="Times New Roma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715D"/>
    <w:rPr>
      <w:rFonts w:ascii="Arial" w:hAnsi="Arial"/>
      <w:sz w:val="24"/>
      <w:lang w:val="en-GB"/>
    </w:rPr>
  </w:style>
  <w:style w:type="character" w:customStyle="1" w:styleId="FootnoteTextChar2">
    <w:name w:val="Footnote Text Char2"/>
    <w:rsid w:val="008B715D"/>
    <w:rPr>
      <w:rFonts w:eastAsia="Times New Roman"/>
      <w:sz w:val="16"/>
      <w:lang w:val="en-GB"/>
    </w:rPr>
  </w:style>
  <w:style w:type="character" w:customStyle="1" w:styleId="Heading5Char2">
    <w:name w:val="Heading 5 Char2"/>
    <w:aliases w:val="M5 Cha"/>
    <w:rsid w:val="008B715D"/>
    <w:rPr>
      <w:rFonts w:ascii="Arial" w:eastAsia="Times New Roman" w:hAnsi="Arial"/>
      <w:sz w:val="22"/>
      <w:lang w:val="en-GB"/>
    </w:rPr>
  </w:style>
  <w:style w:type="character" w:customStyle="1" w:styleId="CommentTextChar3">
    <w:name w:val="Comment Text Char3"/>
    <w:rsid w:val="008B715D"/>
    <w:rPr>
      <w:rFonts w:eastAsia="宋体"/>
      <w:lang w:val="en-GB"/>
    </w:rPr>
  </w:style>
  <w:style w:type="character" w:customStyle="1" w:styleId="DocumentMapChar2">
    <w:name w:val="Document Map Char2"/>
    <w:uiPriority w:val="99"/>
    <w:rsid w:val="008B715D"/>
    <w:rPr>
      <w:rFonts w:ascii="Tahoma" w:eastAsia="Times New Roman" w:hAnsi="Tahoma" w:cs="Tahoma"/>
      <w:shd w:val="clear" w:color="auto" w:fill="000080"/>
      <w:lang w:val="en-GB"/>
    </w:rPr>
  </w:style>
  <w:style w:type="character" w:customStyle="1" w:styleId="NoteHeadingChar2">
    <w:name w:val="Note Heading Char2"/>
    <w:basedOn w:val="DefaultParagraphFont"/>
    <w:rsid w:val="008B715D"/>
    <w:rPr>
      <w:rFonts w:ascii="Times New Roman" w:eastAsia="MS Mincho" w:hAnsi="Times New Roman"/>
      <w:lang w:val="x-none" w:eastAsia="x-none"/>
    </w:rPr>
  </w:style>
  <w:style w:type="character" w:customStyle="1" w:styleId="PlainTextChar4">
    <w:name w:val="Plain Text Char4"/>
    <w:basedOn w:val="DefaultParagraphFont"/>
    <w:uiPriority w:val="99"/>
    <w:rsid w:val="008B715D"/>
    <w:rPr>
      <w:rFonts w:ascii="Courier New" w:hAnsi="Courier New"/>
      <w:lang w:val="nb-NO" w:eastAsia="en-US"/>
    </w:rPr>
  </w:style>
  <w:style w:type="character" w:customStyle="1" w:styleId="BalloonTextChar2">
    <w:name w:val="Balloon Text Char2"/>
    <w:uiPriority w:val="99"/>
    <w:rsid w:val="008B715D"/>
    <w:rPr>
      <w:rFonts w:ascii="Tahoma" w:eastAsia="Times New Roman" w:hAnsi="Tahoma" w:cs="Tahoma"/>
      <w:sz w:val="16"/>
      <w:szCs w:val="16"/>
      <w:lang w:val="en-GB"/>
    </w:rPr>
  </w:style>
  <w:style w:type="character" w:customStyle="1" w:styleId="BodyTextIndentChar4">
    <w:name w:val="Body Text Indent Char4"/>
    <w:uiPriority w:val="99"/>
    <w:rsid w:val="008B715D"/>
    <w:rPr>
      <w:rFonts w:eastAsia="Batang"/>
      <w:lang w:val="en-GB"/>
    </w:rPr>
  </w:style>
  <w:style w:type="character" w:customStyle="1" w:styleId="BodyText2Char4">
    <w:name w:val="Body Text 2 Char4"/>
    <w:basedOn w:val="DefaultParagraphFont"/>
    <w:rsid w:val="008B715D"/>
    <w:rPr>
      <w:rFonts w:eastAsia="Malgun Gothic"/>
      <w:i/>
      <w:lang w:val="en-GB" w:eastAsia="ko-KR"/>
    </w:rPr>
  </w:style>
  <w:style w:type="character" w:customStyle="1" w:styleId="BodyText3Char4">
    <w:name w:val="Body Text 3 Char4"/>
    <w:basedOn w:val="DefaultParagraphFont"/>
    <w:rsid w:val="008B715D"/>
    <w:rPr>
      <w:rFonts w:eastAsia="Osaka"/>
      <w:color w:val="000000"/>
      <w:lang w:val="en-GB" w:eastAsia="ko-KR"/>
    </w:rPr>
  </w:style>
  <w:style w:type="character" w:customStyle="1" w:styleId="BodyTextIndent2Char4">
    <w:name w:val="Body Text Indent 2 Char4"/>
    <w:basedOn w:val="DefaultParagraphFont"/>
    <w:rsid w:val="008B715D"/>
    <w:rPr>
      <w:rFonts w:eastAsia="MS Mincho"/>
      <w:lang w:val="en-GB" w:eastAsia="en-US"/>
    </w:rPr>
  </w:style>
  <w:style w:type="character" w:customStyle="1" w:styleId="HTMLPreformattedChar2">
    <w:name w:val="HTML Preformatted Char2"/>
    <w:basedOn w:val="DefaultParagraphFont"/>
    <w:rsid w:val="008B715D"/>
    <w:rPr>
      <w:rFonts w:ascii="Courier New" w:eastAsia="MS Mincho" w:hAnsi="Courier New"/>
      <w:lang w:val="en-GB" w:eastAsia="x-none"/>
    </w:rPr>
  </w:style>
  <w:style w:type="character" w:customStyle="1" w:styleId="H10">
    <w:name w:val="H1_"/>
    <w:rsid w:val="008B715D"/>
    <w:rPr>
      <w:rFonts w:ascii="Arial" w:eastAsia="MS Mincho" w:hAnsi="Arial"/>
      <w:sz w:val="36"/>
      <w:lang w:val="en-GB" w:eastAsia="en-US" w:bidi="ar-SA"/>
    </w:rPr>
  </w:style>
  <w:style w:type="character" w:customStyle="1" w:styleId="Heading2-">
    <w:name w:val="Heading 2-"/>
    <w:rsid w:val="008B715D"/>
    <w:rPr>
      <w:rFonts w:ascii="Arial" w:hAnsi="Arial"/>
      <w:sz w:val="32"/>
      <w:lang w:val="en-GB"/>
    </w:rPr>
  </w:style>
  <w:style w:type="character" w:customStyle="1" w:styleId="Underrubrik2Char9">
    <w:name w:val="Underrubrik2 Char9"/>
    <w:aliases w:val="31 Char9,32 Char9,33 Char9,34 Char9"/>
    <w:rsid w:val="008B715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715D"/>
    <w:rPr>
      <w:rFonts w:ascii="Arial" w:hAnsi="Arial"/>
      <w:sz w:val="32"/>
      <w:lang w:val="en-GB" w:eastAsia="en-US"/>
    </w:rPr>
  </w:style>
  <w:style w:type="character" w:customStyle="1" w:styleId="TF2">
    <w:name w:val="TF (文字)"/>
    <w:rsid w:val="008B715D"/>
    <w:rPr>
      <w:rFonts w:ascii="Arial" w:hAnsi="Arial"/>
      <w:b/>
      <w:lang w:val="en-US" w:eastAsia="en-US"/>
    </w:rPr>
  </w:style>
  <w:style w:type="character" w:customStyle="1" w:styleId="NoteHeadingChar1">
    <w:name w:val="Note Heading Char1"/>
    <w:rsid w:val="008B715D"/>
    <w:rPr>
      <w:rFonts w:eastAsia="MS Mincho"/>
      <w:lang w:val="en-GB" w:eastAsia="x-none"/>
    </w:rPr>
  </w:style>
  <w:style w:type="character" w:customStyle="1" w:styleId="HTMLPreformattedChar1">
    <w:name w:val="HTML Preformatted Char1"/>
    <w:uiPriority w:val="99"/>
    <w:rsid w:val="008B715D"/>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715D"/>
    <w:rPr>
      <w:rFonts w:ascii="Arial" w:hAnsi="Arial"/>
      <w:sz w:val="28"/>
      <w:lang w:val="en-GB"/>
    </w:rPr>
  </w:style>
  <w:style w:type="character" w:customStyle="1" w:styleId="1Char3">
    <w:name w:val="标题 1 Char"/>
    <w:aliases w:val="h132 Char"/>
    <w:uiPriority w:val="9"/>
    <w:rsid w:val="008B715D"/>
    <w:rPr>
      <w:rFonts w:ascii="Arial" w:hAnsi="Arial"/>
      <w:sz w:val="36"/>
      <w:lang w:val="en-GB" w:eastAsia="en-US" w:bidi="ar-SA"/>
    </w:rPr>
  </w:style>
  <w:style w:type="character" w:customStyle="1" w:styleId="4Char">
    <w:name w:val="标题 4 Char"/>
    <w:aliases w:val="4 Ch"/>
    <w:rsid w:val="008B715D"/>
    <w:rPr>
      <w:rFonts w:ascii="Arial" w:hAnsi="Arial"/>
      <w:sz w:val="24"/>
      <w:szCs w:val="28"/>
      <w:lang w:val="en-GB" w:eastAsia="en-GB"/>
    </w:rPr>
  </w:style>
  <w:style w:type="character" w:customStyle="1" w:styleId="6Char">
    <w:name w:val="标题 6 Char"/>
    <w:uiPriority w:val="9"/>
    <w:rsid w:val="008B715D"/>
    <w:rPr>
      <w:rFonts w:ascii="Arial" w:hAnsi="Arial"/>
      <w:lang w:val="en-GB"/>
    </w:rPr>
  </w:style>
  <w:style w:type="character" w:customStyle="1" w:styleId="7Char">
    <w:name w:val="标题 7 Char"/>
    <w:uiPriority w:val="9"/>
    <w:rsid w:val="008B715D"/>
    <w:rPr>
      <w:rFonts w:ascii="Arial" w:hAnsi="Arial"/>
      <w:lang w:val="en-GB"/>
    </w:rPr>
  </w:style>
  <w:style w:type="character" w:customStyle="1" w:styleId="8Char">
    <w:name w:val="标题 8 Char"/>
    <w:uiPriority w:val="9"/>
    <w:rsid w:val="008B715D"/>
    <w:rPr>
      <w:rFonts w:ascii="Arial" w:hAnsi="Arial"/>
      <w:sz w:val="36"/>
      <w:lang w:val="en-GB"/>
    </w:rPr>
  </w:style>
  <w:style w:type="character" w:customStyle="1" w:styleId="9Char">
    <w:name w:val="标题 9 Char"/>
    <w:uiPriority w:val="9"/>
    <w:rsid w:val="008B715D"/>
    <w:rPr>
      <w:rFonts w:ascii="Arial" w:hAnsi="Arial"/>
      <w:sz w:val="36"/>
      <w:lang w:val="en-GB"/>
    </w:rPr>
  </w:style>
  <w:style w:type="character" w:customStyle="1" w:styleId="Char5">
    <w:name w:val="页脚 Char"/>
    <w:uiPriority w:val="99"/>
    <w:rsid w:val="008B715D"/>
    <w:rPr>
      <w:rFonts w:ascii="Arial" w:hAnsi="Arial"/>
      <w:b/>
      <w:i/>
      <w:noProof/>
      <w:sz w:val="18"/>
    </w:rPr>
  </w:style>
  <w:style w:type="character" w:customStyle="1" w:styleId="Char6">
    <w:name w:val="列表 Char"/>
    <w:rsid w:val="008B715D"/>
    <w:rPr>
      <w:lang w:val="en-GB"/>
    </w:rPr>
  </w:style>
  <w:style w:type="character" w:customStyle="1" w:styleId="Char7">
    <w:name w:val="文档结构图 Char"/>
    <w:uiPriority w:val="99"/>
    <w:rsid w:val="008B715D"/>
    <w:rPr>
      <w:rFonts w:ascii="Tahoma" w:hAnsi="Tahoma"/>
      <w:lang w:val="en-GB" w:eastAsia="en-US"/>
    </w:rPr>
  </w:style>
  <w:style w:type="character" w:customStyle="1" w:styleId="Char8">
    <w:name w:val="纯文本 Char"/>
    <w:rsid w:val="008B715D"/>
    <w:rPr>
      <w:rFonts w:ascii="Courier New" w:hAnsi="Courier New"/>
      <w:lang w:val="nb-NO"/>
    </w:rPr>
  </w:style>
  <w:style w:type="character" w:customStyle="1" w:styleId="Char9">
    <w:name w:val="批注框文本 Char"/>
    <w:uiPriority w:val="99"/>
    <w:rsid w:val="008B715D"/>
    <w:rPr>
      <w:rFonts w:ascii="Tahoma" w:hAnsi="Tahoma" w:cs="Tahoma"/>
      <w:sz w:val="16"/>
      <w:szCs w:val="16"/>
      <w:lang w:val="en-GB" w:eastAsia="en-GB" w:bidi="ar-SA"/>
    </w:rPr>
  </w:style>
  <w:style w:type="character" w:customStyle="1" w:styleId="Chara">
    <w:name w:val="日期 Char"/>
    <w:rsid w:val="008B715D"/>
    <w:rPr>
      <w:lang w:val="en-GB"/>
    </w:rPr>
  </w:style>
  <w:style w:type="character" w:customStyle="1" w:styleId="Charb">
    <w:name w:val="批注文字 Char"/>
    <w:uiPriority w:val="99"/>
    <w:qFormat/>
    <w:rsid w:val="008B715D"/>
    <w:rPr>
      <w:lang w:val="en-GB" w:eastAsia="x-none"/>
    </w:rPr>
  </w:style>
  <w:style w:type="character" w:customStyle="1" w:styleId="Titre32">
    <w:name w:val="Titre 32"/>
    <w:rsid w:val="008B715D"/>
    <w:rPr>
      <w:rFonts w:ascii="Arial" w:hAnsi="Arial"/>
      <w:sz w:val="28"/>
      <w:szCs w:val="28"/>
      <w:lang w:val="en-GB" w:eastAsia="en-GB"/>
    </w:rPr>
  </w:style>
  <w:style w:type="character" w:customStyle="1" w:styleId="Titre31">
    <w:name w:val="Titre 31"/>
    <w:rsid w:val="008B715D"/>
    <w:rPr>
      <w:rFonts w:ascii="Arial" w:hAnsi="Arial"/>
      <w:sz w:val="28"/>
      <w:szCs w:val="28"/>
      <w:lang w:val="en-GB" w:eastAsia="en-GB"/>
    </w:rPr>
  </w:style>
  <w:style w:type="character" w:customStyle="1" w:styleId="trans">
    <w:name w:val="trans"/>
    <w:rsid w:val="008B715D"/>
  </w:style>
  <w:style w:type="character" w:customStyle="1" w:styleId="Head2A1">
    <w:name w:val="Head2A1"/>
    <w:rsid w:val="008B715D"/>
    <w:rPr>
      <w:rFonts w:ascii="Arial" w:eastAsia="MS Mincho" w:hAnsi="Arial" w:cs="Arial" w:hint="default"/>
      <w:sz w:val="32"/>
      <w:lang w:val="en-GB" w:eastAsia="en-US" w:bidi="ar-SA"/>
    </w:rPr>
  </w:style>
  <w:style w:type="character" w:customStyle="1" w:styleId="afc">
    <w:name w:val="標準太字"/>
    <w:autoRedefine/>
    <w:rsid w:val="008B715D"/>
    <w:rPr>
      <w:b/>
    </w:rPr>
  </w:style>
  <w:style w:type="character" w:styleId="HTMLCode">
    <w:name w:val="HTML Code"/>
    <w:rsid w:val="008B715D"/>
    <w:rPr>
      <w:rFonts w:ascii="Arial Unicode MS" w:eastAsia="Arial Unicode MS" w:hAnsi="Arial Unicode MS" w:cs="Arial Unicode MS"/>
      <w:sz w:val="20"/>
      <w:szCs w:val="20"/>
    </w:rPr>
  </w:style>
  <w:style w:type="character" w:customStyle="1" w:styleId="PTK">
    <w:name w:val="PTK"/>
    <w:semiHidden/>
    <w:rsid w:val="008B715D"/>
    <w:rPr>
      <w:rFonts w:ascii="Arial" w:hAnsi="Arial" w:cs="Arial"/>
      <w:color w:val="000080"/>
      <w:sz w:val="20"/>
      <w:szCs w:val="20"/>
    </w:rPr>
  </w:style>
  <w:style w:type="character" w:customStyle="1" w:styleId="CharChar221">
    <w:name w:val="Char Char221"/>
    <w:rsid w:val="008B715D"/>
    <w:rPr>
      <w:rFonts w:ascii="Arial" w:hAnsi="Arial"/>
      <w:b/>
      <w:i/>
      <w:noProof/>
      <w:sz w:val="18"/>
      <w:lang w:val="en-GB"/>
    </w:rPr>
  </w:style>
  <w:style w:type="character" w:customStyle="1" w:styleId="CharChar181">
    <w:name w:val="Char Char181"/>
    <w:rsid w:val="008B715D"/>
    <w:rPr>
      <w:rFonts w:ascii="Arial" w:hAnsi="Arial"/>
      <w:lang w:val="x-none" w:eastAsia="en-US"/>
    </w:rPr>
  </w:style>
  <w:style w:type="character" w:customStyle="1" w:styleId="CarCar41">
    <w:name w:val="Car Car41"/>
    <w:rsid w:val="008B715D"/>
    <w:rPr>
      <w:rFonts w:ascii="Arial" w:hAnsi="Arial"/>
      <w:lang w:val="en-GB" w:eastAsia="en-US"/>
    </w:rPr>
  </w:style>
  <w:style w:type="character" w:customStyle="1" w:styleId="CarCar81">
    <w:name w:val="Car Car81"/>
    <w:rsid w:val="008B715D"/>
    <w:rPr>
      <w:rFonts w:ascii="Arial" w:hAnsi="Arial"/>
      <w:sz w:val="36"/>
      <w:lang w:val="en-GB" w:eastAsia="en-US"/>
    </w:rPr>
  </w:style>
  <w:style w:type="character" w:customStyle="1" w:styleId="CarCar31">
    <w:name w:val="Car Car31"/>
    <w:rsid w:val="008B715D"/>
    <w:rPr>
      <w:rFonts w:ascii="Arial" w:hAnsi="Arial"/>
      <w:sz w:val="36"/>
      <w:lang w:val="en-GB" w:eastAsia="en-US"/>
    </w:rPr>
  </w:style>
  <w:style w:type="character" w:customStyle="1" w:styleId="CarCar71">
    <w:name w:val="Car Car71"/>
    <w:rsid w:val="008B715D"/>
    <w:rPr>
      <w:rFonts w:eastAsia="Times New Roman"/>
      <w:lang w:val="en-GB" w:eastAsia="en-US"/>
    </w:rPr>
  </w:style>
  <w:style w:type="character" w:customStyle="1" w:styleId="CarCar61">
    <w:name w:val="Car Car61"/>
    <w:rsid w:val="008B715D"/>
    <w:rPr>
      <w:rFonts w:ascii="Times-Roman" w:hAnsi="Times-Roman"/>
      <w:lang w:val="nb-NO" w:eastAsia="ja-JP"/>
    </w:rPr>
  </w:style>
  <w:style w:type="character" w:customStyle="1" w:styleId="CarCar21">
    <w:name w:val="Car Car21"/>
    <w:rsid w:val="008B715D"/>
    <w:rPr>
      <w:rFonts w:eastAsia="Times New Roman"/>
      <w:lang w:val="en-GB" w:eastAsia="ja-JP"/>
    </w:rPr>
  </w:style>
  <w:style w:type="character" w:customStyle="1" w:styleId="CarCar91">
    <w:name w:val="Car Car91"/>
    <w:rsid w:val="008B715D"/>
    <w:rPr>
      <w:rFonts w:ascii="Arial" w:hAnsi="Arial"/>
      <w:lang w:val="en-GB" w:eastAsia="ja-JP"/>
    </w:rPr>
  </w:style>
  <w:style w:type="character" w:customStyle="1" w:styleId="CarCar101">
    <w:name w:val="Car Car101"/>
    <w:rsid w:val="008B715D"/>
    <w:rPr>
      <w:rFonts w:ascii="Arial" w:hAnsi="Arial"/>
      <w:lang w:val="en-GB" w:eastAsia="ja-JP"/>
    </w:rPr>
  </w:style>
  <w:style w:type="character" w:customStyle="1" w:styleId="810">
    <w:name w:val="(文字) (文字)81"/>
    <w:rsid w:val="008B715D"/>
    <w:rPr>
      <w:rFonts w:ascii="Arial" w:hAnsi="Arial"/>
      <w:lang w:val="en-GB" w:eastAsia="ar-SA" w:bidi="ar-SA"/>
    </w:rPr>
  </w:style>
  <w:style w:type="character" w:customStyle="1" w:styleId="710">
    <w:name w:val="(文字) (文字)71"/>
    <w:rsid w:val="008B715D"/>
    <w:rPr>
      <w:rFonts w:ascii="Arial" w:hAnsi="Arial"/>
      <w:sz w:val="36"/>
      <w:lang w:val="en-GB" w:eastAsia="ar-SA" w:bidi="ar-SA"/>
    </w:rPr>
  </w:style>
  <w:style w:type="character" w:customStyle="1" w:styleId="610">
    <w:name w:val="(文字) (文字)61"/>
    <w:rsid w:val="008B715D"/>
    <w:rPr>
      <w:rFonts w:eastAsia="Times New Roman"/>
      <w:lang w:val="en-GB" w:eastAsia="ar-SA" w:bidi="ar-SA"/>
    </w:rPr>
  </w:style>
  <w:style w:type="character" w:customStyle="1" w:styleId="515">
    <w:name w:val="(文字) (文字)51"/>
    <w:rsid w:val="008B715D"/>
    <w:rPr>
      <w:rFonts w:ascii="Times-Roman" w:hAnsi="Times-Roman"/>
      <w:lang w:val="nb-NO" w:eastAsia="ar-SA" w:bidi="ar-SA"/>
    </w:rPr>
  </w:style>
  <w:style w:type="character" w:customStyle="1" w:styleId="CharChar231">
    <w:name w:val="Char Char231"/>
    <w:rsid w:val="008B715D"/>
    <w:rPr>
      <w:rFonts w:ascii="Arial" w:hAnsi="Arial"/>
      <w:lang w:val="en-GB" w:eastAsia="en-US"/>
    </w:rPr>
  </w:style>
  <w:style w:type="character" w:customStyle="1" w:styleId="Titre33">
    <w:name w:val="Titre 33"/>
    <w:rsid w:val="008B715D"/>
    <w:rPr>
      <w:rFonts w:ascii="Arial" w:hAnsi="Arial"/>
      <w:sz w:val="28"/>
      <w:lang w:val="en-GB" w:eastAsia="en-GB"/>
    </w:rPr>
  </w:style>
  <w:style w:type="table" w:styleId="TableGrid1a">
    <w:name w:val="Table Grid 1"/>
    <w:basedOn w:val="TableNormal"/>
    <w:rsid w:val="008B715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B715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B715D"/>
    <w:rPr>
      <w:color w:val="808080"/>
      <w:shd w:val="clear" w:color="auto" w:fill="E6E6E6"/>
    </w:rPr>
  </w:style>
  <w:style w:type="character" w:customStyle="1" w:styleId="Char1f4">
    <w:name w:val="标题 Char1"/>
    <w:rsid w:val="008B715D"/>
    <w:rPr>
      <w:rFonts w:ascii="Cambria" w:hAnsi="Cambria" w:cs="Times New Roman"/>
      <w:b/>
      <w:bCs/>
      <w:sz w:val="32"/>
      <w:szCs w:val="32"/>
      <w:lang w:val="en-GB" w:eastAsia="en-US"/>
    </w:rPr>
  </w:style>
  <w:style w:type="character" w:customStyle="1" w:styleId="Char31">
    <w:name w:val="批注主题 Char3"/>
    <w:locked/>
    <w:rsid w:val="008B715D"/>
    <w:rPr>
      <w:rFonts w:ascii="Times New Roman" w:eastAsia="MS Mincho" w:hAnsi="Times New Roman"/>
      <w:b/>
      <w:bCs/>
      <w:lang w:eastAsia="en-US"/>
    </w:rPr>
  </w:style>
  <w:style w:type="character" w:customStyle="1" w:styleId="PlainTable35">
    <w:name w:val="Plain Table 35"/>
    <w:uiPriority w:val="19"/>
    <w:qFormat/>
    <w:rsid w:val="008B715D"/>
    <w:rPr>
      <w:i/>
      <w:iCs/>
      <w:color w:val="808080"/>
    </w:rPr>
  </w:style>
  <w:style w:type="character" w:customStyle="1" w:styleId="PlainTable45">
    <w:name w:val="Plain Table 45"/>
    <w:uiPriority w:val="21"/>
    <w:qFormat/>
    <w:rsid w:val="008B715D"/>
    <w:rPr>
      <w:b/>
      <w:bCs/>
      <w:i/>
      <w:iCs/>
      <w:color w:val="4F81BD"/>
    </w:rPr>
  </w:style>
  <w:style w:type="character" w:customStyle="1" w:styleId="PlainTable55">
    <w:name w:val="Plain Table 55"/>
    <w:uiPriority w:val="31"/>
    <w:qFormat/>
    <w:rsid w:val="008B715D"/>
    <w:rPr>
      <w:smallCaps/>
      <w:color w:val="C0504D"/>
      <w:u w:val="single"/>
    </w:rPr>
  </w:style>
  <w:style w:type="character" w:customStyle="1" w:styleId="TableGridLight5">
    <w:name w:val="Table Grid Light5"/>
    <w:uiPriority w:val="32"/>
    <w:qFormat/>
    <w:rsid w:val="008B715D"/>
    <w:rPr>
      <w:b/>
      <w:bCs/>
      <w:smallCaps/>
      <w:color w:val="C0504D"/>
      <w:spacing w:val="5"/>
      <w:u w:val="single"/>
    </w:rPr>
  </w:style>
  <w:style w:type="character" w:customStyle="1" w:styleId="GridTable1Light5">
    <w:name w:val="Grid Table 1 Light5"/>
    <w:uiPriority w:val="33"/>
    <w:qFormat/>
    <w:rsid w:val="008B715D"/>
    <w:rPr>
      <w:b/>
      <w:bCs/>
      <w:smallCaps/>
      <w:spacing w:val="5"/>
    </w:rPr>
  </w:style>
  <w:style w:type="character" w:customStyle="1" w:styleId="Char40">
    <w:name w:val="批注主题 Char4"/>
    <w:rsid w:val="008B715D"/>
    <w:rPr>
      <w:b/>
      <w:bCs/>
      <w:lang w:eastAsia="en-US"/>
    </w:rPr>
  </w:style>
  <w:style w:type="paragraph" w:customStyle="1" w:styleId="100">
    <w:name w:val="修订10"/>
    <w:hidden/>
    <w:semiHidden/>
    <w:qFormat/>
    <w:rsid w:val="008B715D"/>
    <w:rPr>
      <w:rFonts w:ascii="Times New Roman" w:eastAsia="Batang" w:hAnsi="Times New Roman"/>
      <w:lang w:val="en-GB" w:eastAsia="en-US"/>
    </w:rPr>
  </w:style>
  <w:style w:type="character" w:customStyle="1" w:styleId="Char1f5">
    <w:name w:val="脚注文本 Char1"/>
    <w:uiPriority w:val="99"/>
    <w:semiHidden/>
    <w:rsid w:val="008B715D"/>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B715D"/>
    <w:rPr>
      <w:rFonts w:ascii="Times New Roman" w:eastAsia="MS Mincho" w:hAnsi="Times New Roman"/>
      <w:lang w:val="en-GB" w:eastAsia="en-GB"/>
    </w:rPr>
  </w:style>
  <w:style w:type="paragraph" w:customStyle="1" w:styleId="CharCharChar1">
    <w:name w:val="Char Char Char1"/>
    <w:semiHidden/>
    <w:qFormat/>
    <w:rsid w:val="008B71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8B71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8B715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8B715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8B715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8B715D"/>
    <w:pPr>
      <w:overflowPunct w:val="0"/>
      <w:autoSpaceDE w:val="0"/>
      <w:autoSpaceDN w:val="0"/>
      <w:adjustRightInd w:val="0"/>
    </w:pPr>
    <w:rPr>
      <w:rFonts w:eastAsia="Times New Roman"/>
      <w:lang w:eastAsia="en-GB"/>
    </w:rPr>
  </w:style>
  <w:style w:type="paragraph" w:customStyle="1" w:styleId="82">
    <w:name w:val="无间隔8"/>
    <w:qFormat/>
    <w:rsid w:val="008B715D"/>
    <w:pPr>
      <w:autoSpaceDN w:val="0"/>
    </w:pPr>
    <w:rPr>
      <w:rFonts w:ascii="Times New Roman" w:eastAsia="宋体" w:hAnsi="Times New Roman"/>
      <w:lang w:val="en-GB" w:eastAsia="en-US"/>
    </w:rPr>
  </w:style>
  <w:style w:type="character" w:customStyle="1" w:styleId="h49">
    <w:name w:val="h49"/>
    <w:rsid w:val="008B715D"/>
    <w:rPr>
      <w:rFonts w:ascii="Arial" w:hAnsi="Arial" w:cs="Arial" w:hint="default"/>
      <w:sz w:val="24"/>
      <w:lang w:val="en-GB"/>
    </w:rPr>
  </w:style>
  <w:style w:type="character" w:customStyle="1" w:styleId="h52">
    <w:name w:val="h52"/>
    <w:rsid w:val="008B715D"/>
    <w:rPr>
      <w:rFonts w:ascii="Arial" w:eastAsia="宋体" w:hAnsi="Arial" w:cs="Arial" w:hint="default"/>
      <w:sz w:val="22"/>
      <w:lang w:val="en-GB" w:eastAsia="en-US" w:bidi="ar-SA"/>
    </w:rPr>
  </w:style>
  <w:style w:type="paragraph" w:customStyle="1" w:styleId="TDC91">
    <w:name w:val="TDC 91"/>
    <w:basedOn w:val="TOC8"/>
    <w:qFormat/>
    <w:rsid w:val="008B71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B715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B715D"/>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8B715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8B715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B715D"/>
    <w:rPr>
      <w:rFonts w:ascii="Times New Roman" w:eastAsia="宋体" w:hAnsi="Times New Roman"/>
      <w:sz w:val="22"/>
      <w:lang w:val="en-GB" w:eastAsia="en-GB"/>
    </w:rPr>
  </w:style>
  <w:style w:type="paragraph" w:customStyle="1" w:styleId="4f4">
    <w:name w:val="列出段落4"/>
    <w:basedOn w:val="Normal"/>
    <w:qFormat/>
    <w:rsid w:val="008B715D"/>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8B715D"/>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8B715D"/>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8B715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8B715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8B715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B715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8B715D"/>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8B715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8B715D"/>
    <w:rPr>
      <w:rFonts w:ascii="Times New Roman" w:eastAsia="宋体" w:hAnsi="Times New Roman"/>
      <w:b/>
      <w:bCs/>
      <w:kern w:val="44"/>
      <w:sz w:val="30"/>
      <w:szCs w:val="32"/>
      <w:lang w:val="en-GB" w:eastAsia="zh-CN"/>
    </w:rPr>
  </w:style>
  <w:style w:type="paragraph" w:customStyle="1" w:styleId="B8">
    <w:name w:val="B8"/>
    <w:basedOn w:val="B7"/>
    <w:link w:val="B8Char"/>
    <w:qFormat/>
    <w:rsid w:val="008B715D"/>
    <w:pPr>
      <w:ind w:left="1985"/>
    </w:pPr>
    <w:rPr>
      <w:rFonts w:eastAsia="Times New Roman"/>
      <w:lang w:eastAsia="en-GB"/>
    </w:rPr>
  </w:style>
  <w:style w:type="paragraph" w:customStyle="1" w:styleId="NOTE1">
    <w:name w:val="NOTE"/>
    <w:basedOn w:val="B30"/>
    <w:qFormat/>
    <w:rsid w:val="008B715D"/>
    <w:pPr>
      <w:overflowPunct w:val="0"/>
      <w:autoSpaceDE w:val="0"/>
      <w:autoSpaceDN w:val="0"/>
      <w:adjustRightInd w:val="0"/>
      <w:textAlignment w:val="baseline"/>
    </w:pPr>
    <w:rPr>
      <w:rFonts w:eastAsia="宋体"/>
      <w:lang w:eastAsia="x-none"/>
    </w:rPr>
  </w:style>
  <w:style w:type="paragraph" w:customStyle="1" w:styleId="Bullet2">
    <w:name w:val="Bullet2"/>
    <w:basedOn w:val="Normal"/>
    <w:qFormat/>
    <w:rsid w:val="008B715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8B715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8B715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8B715D"/>
    <w:pPr>
      <w:widowControl w:val="0"/>
      <w:spacing w:after="120"/>
    </w:pPr>
    <w:rPr>
      <w:rFonts w:ascii="Arial" w:eastAsia="‚l‚r ‚oƒSƒVƒbƒN" w:hAnsi="Arial"/>
      <w:snapToGrid w:val="0"/>
      <w:lang w:eastAsia="en-GB"/>
    </w:rPr>
  </w:style>
  <w:style w:type="paragraph" w:customStyle="1" w:styleId="L3">
    <w:name w:val="L3"/>
    <w:qFormat/>
    <w:rsid w:val="008B71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B71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B715D"/>
    <w:pPr>
      <w:spacing w:before="120" w:after="220"/>
    </w:pPr>
    <w:rPr>
      <w:rFonts w:ascii="Arial" w:eastAsia="MS Mincho" w:hAnsi="Arial"/>
      <w:noProof/>
      <w:lang w:val="en-US" w:eastAsia="en-US"/>
    </w:rPr>
  </w:style>
  <w:style w:type="paragraph" w:customStyle="1" w:styleId="nroaml">
    <w:name w:val="nroaml"/>
    <w:basedOn w:val="H6"/>
    <w:qFormat/>
    <w:rsid w:val="008B715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8B715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8B715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B715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B715D"/>
  </w:style>
  <w:style w:type="paragraph" w:customStyle="1" w:styleId="NormalAfter0pt">
    <w:name w:val="Normal + After:  0 pt"/>
    <w:basedOn w:val="Normal"/>
    <w:qFormat/>
    <w:rsid w:val="008B715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8B715D"/>
    <w:pPr>
      <w:numPr>
        <w:numId w:val="28"/>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B71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B71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8B715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8B715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8B71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B715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B715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B715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8B715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qFormat/>
    <w:rsid w:val="008B715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qFormat/>
    <w:rsid w:val="008B715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qFormat/>
    <w:rsid w:val="008B715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8B715D"/>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8B71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B71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B71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B71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B71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B71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B71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B715D"/>
    <w:pPr>
      <w:numPr>
        <w:numId w:val="29"/>
      </w:numPr>
    </w:pPr>
  </w:style>
  <w:style w:type="numbering" w:customStyle="1" w:styleId="SGS2">
    <w:name w:val="SGS2"/>
    <w:uiPriority w:val="99"/>
    <w:rsid w:val="008B715D"/>
  </w:style>
  <w:style w:type="numbering" w:customStyle="1" w:styleId="Style111">
    <w:name w:val="Style111"/>
    <w:uiPriority w:val="99"/>
    <w:rsid w:val="008B715D"/>
    <w:pPr>
      <w:numPr>
        <w:numId w:val="30"/>
      </w:numPr>
    </w:pPr>
  </w:style>
  <w:style w:type="table" w:customStyle="1" w:styleId="TableClassic221">
    <w:name w:val="Table Classic 221"/>
    <w:basedOn w:val="TableNormal"/>
    <w:next w:val="TableClassic2"/>
    <w:rsid w:val="008B71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B715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B715D"/>
    <w:rPr>
      <w:rFonts w:ascii="Arial" w:hAnsi="Arial"/>
      <w:sz w:val="36"/>
      <w:lang w:val="en-GB" w:eastAsia="en-US"/>
    </w:rPr>
  </w:style>
  <w:style w:type="character" w:customStyle="1" w:styleId="Heading9Char4">
    <w:name w:val="Heading 9 Char4"/>
    <w:aliases w:val="Figure Heading Char3,FH Char3"/>
    <w:rsid w:val="008B715D"/>
    <w:rPr>
      <w:rFonts w:ascii="Arial" w:hAnsi="Arial"/>
      <w:sz w:val="36"/>
      <w:lang w:val="en-GB" w:eastAsia="en-US"/>
    </w:rPr>
  </w:style>
  <w:style w:type="character" w:customStyle="1" w:styleId="FooterChar4">
    <w:name w:val="Footer Char4"/>
    <w:aliases w:val="footer odd Char3,footer Char3,fo Char3,pie de página Char3"/>
    <w:rsid w:val="008B715D"/>
    <w:rPr>
      <w:rFonts w:ascii="Arial" w:hAnsi="Arial"/>
      <w:b/>
      <w:i/>
      <w:noProof/>
      <w:sz w:val="18"/>
      <w:lang w:val="en-GB" w:eastAsia="en-US"/>
    </w:rPr>
  </w:style>
  <w:style w:type="character" w:customStyle="1" w:styleId="PlainTextChar5">
    <w:name w:val="Plain Text Char5"/>
    <w:rsid w:val="008B715D"/>
    <w:rPr>
      <w:rFonts w:ascii="Courier New" w:eastAsiaTheme="minorEastAsia" w:hAnsi="Courier New"/>
      <w:lang w:val="nb-NO" w:eastAsia="en-GB"/>
    </w:rPr>
  </w:style>
  <w:style w:type="character" w:customStyle="1" w:styleId="BodyText2Char5">
    <w:name w:val="Body Text 2 Char5"/>
    <w:basedOn w:val="DefaultParagraphFont"/>
    <w:uiPriority w:val="99"/>
    <w:rsid w:val="008B715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B715D"/>
    <w:rPr>
      <w:rFonts w:ascii="Times New Roman" w:eastAsiaTheme="minorEastAsia" w:hAnsi="Times New Roman"/>
      <w:lang w:val="en-GB" w:eastAsia="ja-JP"/>
    </w:rPr>
  </w:style>
  <w:style w:type="character" w:customStyle="1" w:styleId="B8Char">
    <w:name w:val="B8 Char"/>
    <w:link w:val="B8"/>
    <w:rsid w:val="008B715D"/>
    <w:rPr>
      <w:rFonts w:ascii="Times New Roman" w:eastAsia="Times New Roman" w:hAnsi="Times New Roman"/>
      <w:lang w:val="en-GB" w:eastAsia="en-GB"/>
    </w:rPr>
  </w:style>
  <w:style w:type="paragraph" w:customStyle="1" w:styleId="87">
    <w:name w:val="87"/>
    <w:basedOn w:val="Normal"/>
    <w:qFormat/>
    <w:rsid w:val="008B715D"/>
    <w:pPr>
      <w:overflowPunct w:val="0"/>
      <w:autoSpaceDE w:val="0"/>
      <w:autoSpaceDN w:val="0"/>
      <w:adjustRightInd w:val="0"/>
      <w:ind w:left="2269" w:hanging="284"/>
      <w:textAlignment w:val="baseline"/>
    </w:pPr>
    <w:rPr>
      <w:lang w:eastAsia="ja-JP"/>
    </w:rPr>
  </w:style>
  <w:style w:type="character" w:customStyle="1" w:styleId="NOChar2">
    <w:name w:val="NO Char2"/>
    <w:locked/>
    <w:rsid w:val="008B715D"/>
    <w:rPr>
      <w:lang w:eastAsia="en-US"/>
    </w:rPr>
  </w:style>
  <w:style w:type="paragraph" w:customStyle="1" w:styleId="TAHLeft">
    <w:name w:val="TAH + Left"/>
    <w:basedOn w:val="TAL"/>
    <w:qFormat/>
    <w:rsid w:val="008B715D"/>
  </w:style>
  <w:style w:type="paragraph" w:customStyle="1" w:styleId="63-13">
    <w:name w:val=".6.3-13"/>
    <w:basedOn w:val="TAH"/>
    <w:qFormat/>
    <w:rsid w:val="008B715D"/>
    <w:pPr>
      <w:jc w:val="left"/>
    </w:pPr>
    <w:rPr>
      <w:b w:val="0"/>
    </w:rPr>
  </w:style>
  <w:style w:type="character" w:customStyle="1" w:styleId="B12">
    <w:name w:val="B1 (文字)"/>
    <w:uiPriority w:val="99"/>
    <w:qFormat/>
    <w:locked/>
    <w:rsid w:val="008B715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B715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B715D"/>
    <w:rPr>
      <w:rFonts w:eastAsia="MS Mincho"/>
      <w:lang w:val="en-GB" w:eastAsia="en-GB"/>
    </w:rPr>
  </w:style>
  <w:style w:type="character" w:customStyle="1" w:styleId="HTMLPreformattedChar3">
    <w:name w:val="HTML Preformatted Char3"/>
    <w:basedOn w:val="DefaultParagraphFont"/>
    <w:rsid w:val="008B715D"/>
    <w:rPr>
      <w:rFonts w:ascii="Courier New" w:eastAsia="MS Mincho" w:hAnsi="Courier New"/>
      <w:lang w:val="en-GB" w:eastAsia="x-none"/>
    </w:rPr>
  </w:style>
  <w:style w:type="character" w:customStyle="1" w:styleId="ListChar5">
    <w:name w:val="List Char5"/>
    <w:rsid w:val="008B715D"/>
    <w:rPr>
      <w:rFonts w:ascii="Times New Roman" w:hAnsi="Times New Roman"/>
      <w:lang w:val="en-GB" w:eastAsia="en-US"/>
    </w:rPr>
  </w:style>
  <w:style w:type="paragraph" w:customStyle="1" w:styleId="TAHCarNotBold">
    <w:name w:val="TAH Car + Not Bold"/>
    <w:basedOn w:val="Normal"/>
    <w:qFormat/>
    <w:rsid w:val="008B715D"/>
    <w:pPr>
      <w:keepNext/>
      <w:keepLines/>
      <w:spacing w:after="0"/>
    </w:pPr>
    <w:rPr>
      <w:rFonts w:ascii="Arial" w:hAnsi="Arial"/>
      <w:sz w:val="18"/>
      <w:lang w:eastAsia="en-GB"/>
    </w:rPr>
  </w:style>
  <w:style w:type="paragraph" w:customStyle="1" w:styleId="B9">
    <w:name w:val="B9"/>
    <w:basedOn w:val="B8"/>
    <w:qFormat/>
    <w:rsid w:val="008B715D"/>
  </w:style>
  <w:style w:type="character" w:customStyle="1" w:styleId="Char25">
    <w:name w:val="批注文字 Char2"/>
    <w:qFormat/>
    <w:rsid w:val="008B715D"/>
    <w:rPr>
      <w:lang w:val="en-GB" w:eastAsia="en-US"/>
    </w:rPr>
  </w:style>
  <w:style w:type="paragraph" w:customStyle="1" w:styleId="T">
    <w:name w:val="T"/>
    <w:basedOn w:val="TAC"/>
    <w:qFormat/>
    <w:rsid w:val="008B715D"/>
    <w:pPr>
      <w:overflowPunct w:val="0"/>
      <w:autoSpaceDE w:val="0"/>
      <w:autoSpaceDN w:val="0"/>
      <w:adjustRightInd w:val="0"/>
      <w:textAlignment w:val="baseline"/>
    </w:pPr>
    <w:rPr>
      <w:lang w:eastAsia="x-none"/>
    </w:rPr>
  </w:style>
  <w:style w:type="character" w:customStyle="1" w:styleId="Char32">
    <w:name w:val="批注文字 Char3"/>
    <w:uiPriority w:val="99"/>
    <w:qFormat/>
    <w:rsid w:val="008B715D"/>
    <w:rPr>
      <w:lang w:val="en-GB" w:eastAsia="en-US"/>
    </w:rPr>
  </w:style>
  <w:style w:type="paragraph" w:customStyle="1" w:styleId="Pl0">
    <w:name w:val="Pl"/>
    <w:basedOn w:val="Normal"/>
    <w:qFormat/>
    <w:rsid w:val="008B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B715D"/>
    <w:pPr>
      <w:spacing w:after="0"/>
    </w:pPr>
    <w:rPr>
      <w:rFonts w:ascii="Calibri" w:eastAsia="Calibri" w:hAnsi="Calibri" w:cs="Calibri"/>
      <w:lang w:val="en-US" w:eastAsia="ja-JP"/>
    </w:rPr>
  </w:style>
  <w:style w:type="character" w:customStyle="1" w:styleId="8Char2">
    <w:name w:val="标题 8 Char2"/>
    <w:rsid w:val="008B715D"/>
    <w:rPr>
      <w:rFonts w:ascii="Arial" w:eastAsia="Times New Roman" w:hAnsi="Arial"/>
      <w:sz w:val="36"/>
    </w:rPr>
  </w:style>
  <w:style w:type="character" w:customStyle="1" w:styleId="Char26">
    <w:name w:val="批注框文本 Char2"/>
    <w:rsid w:val="008B715D"/>
    <w:rPr>
      <w:rFonts w:ascii="Segoe UI" w:hAnsi="Segoe UI" w:cs="Segoe UI"/>
      <w:sz w:val="18"/>
      <w:szCs w:val="18"/>
      <w:lang w:eastAsia="en-US"/>
    </w:rPr>
  </w:style>
  <w:style w:type="character" w:customStyle="1" w:styleId="Char27">
    <w:name w:val="文档结构图 Char2"/>
    <w:rsid w:val="008B715D"/>
    <w:rPr>
      <w:rFonts w:ascii="Tahoma" w:hAnsi="Tahoma" w:cs="Tahoma"/>
      <w:shd w:val="clear" w:color="auto" w:fill="000080"/>
      <w:lang w:val="en-GB" w:eastAsia="en-US"/>
    </w:rPr>
  </w:style>
  <w:style w:type="character" w:customStyle="1" w:styleId="Char28">
    <w:name w:val="纯文本 Char2"/>
    <w:uiPriority w:val="99"/>
    <w:rsid w:val="008B715D"/>
    <w:rPr>
      <w:rFonts w:ascii="Courier New" w:hAnsi="Courier New"/>
      <w:lang w:val="nb-NO" w:eastAsia="en-US"/>
    </w:rPr>
  </w:style>
  <w:style w:type="character" w:customStyle="1" w:styleId="abstractlabel">
    <w:name w:val="abstractlabel"/>
    <w:rsid w:val="008B715D"/>
  </w:style>
  <w:style w:type="table" w:customStyle="1" w:styleId="TableStyle111">
    <w:name w:val="Table Style111"/>
    <w:basedOn w:val="TableNormal"/>
    <w:rsid w:val="008B715D"/>
    <w:rPr>
      <w:rFonts w:ascii="Times New Roman" w:eastAsia="Times New Roman" w:hAnsi="Times New Roman"/>
      <w:lang w:val="sv-SE" w:eastAsia="sv-SE"/>
    </w:rPr>
    <w:tblPr/>
  </w:style>
  <w:style w:type="table" w:customStyle="1" w:styleId="TableColorful11">
    <w:name w:val="Table Colorful 11"/>
    <w:basedOn w:val="TableNormal"/>
    <w:next w:val="TableColorful1"/>
    <w:rsid w:val="008B71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B71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715D"/>
    <w:rPr>
      <w:rFonts w:ascii="Times New Roman" w:eastAsia="PMingLiU" w:hAnsi="Times New Roman"/>
      <w:lang w:val="sv-SE" w:eastAsia="sv-SE"/>
    </w:rPr>
    <w:tblPr/>
  </w:style>
  <w:style w:type="table" w:customStyle="1" w:styleId="TableStyle112">
    <w:name w:val="Table Style112"/>
    <w:basedOn w:val="TableNormal"/>
    <w:rsid w:val="008B715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B71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B71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71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71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B715D"/>
    <w:rPr>
      <w:i w:val="0"/>
      <w:color w:val="008000"/>
    </w:rPr>
  </w:style>
  <w:style w:type="character" w:customStyle="1" w:styleId="opdict3lineoneresulttip">
    <w:name w:val="op_dict3_lineone_result_tip"/>
    <w:rsid w:val="008B715D"/>
    <w:rPr>
      <w:color w:val="999999"/>
    </w:rPr>
  </w:style>
  <w:style w:type="character" w:customStyle="1" w:styleId="c-icon">
    <w:name w:val="c-icon"/>
    <w:rsid w:val="008B715D"/>
  </w:style>
  <w:style w:type="paragraph" w:customStyle="1" w:styleId="StyleFPArialLatin9ptCentrGauche5cmDroite50">
    <w:name w:val="Style FP + Arial (Latin) 9 pt Centré Gauche? :  5 cm Droite :  5.."/>
    <w:basedOn w:val="FP"/>
    <w:qFormat/>
    <w:rsid w:val="008B715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B71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B715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B715D"/>
    <w:rPr>
      <w:rFonts w:ascii="Arial" w:hAnsi="Arial"/>
      <w:sz w:val="28"/>
    </w:rPr>
  </w:style>
  <w:style w:type="table" w:customStyle="1" w:styleId="TableNormal1">
    <w:name w:val="Table Normal1"/>
    <w:basedOn w:val="TableNormal"/>
    <w:semiHidden/>
    <w:rsid w:val="008B715D"/>
    <w:rPr>
      <w:rFonts w:ascii="Times New Roman" w:eastAsia="等线" w:hAnsi="Times New Roman" w:hint="eastAsia"/>
      <w:lang w:val="en-GB" w:eastAsia="en-GB"/>
    </w:rPr>
    <w:tblPr>
      <w:tblInd w:w="0" w:type="nil"/>
    </w:tblPr>
  </w:style>
  <w:style w:type="character" w:customStyle="1" w:styleId="Head2A2">
    <w:name w:val="Head2A2"/>
    <w:rsid w:val="008B715D"/>
    <w:rPr>
      <w:rFonts w:ascii="Arial" w:eastAsia="MS Mincho" w:hAnsi="Arial"/>
      <w:sz w:val="32"/>
      <w:lang w:val="en-GB" w:eastAsia="en-US" w:bidi="ar-SA"/>
    </w:rPr>
  </w:style>
  <w:style w:type="paragraph" w:customStyle="1" w:styleId="12a">
    <w:name w:val="修订12"/>
    <w:hidden/>
    <w:semiHidden/>
    <w:qFormat/>
    <w:rsid w:val="008B715D"/>
    <w:rPr>
      <w:rFonts w:ascii="Times New Roman" w:eastAsia="MS Mincho" w:hAnsi="Times New Roman"/>
      <w:lang w:val="en-GB" w:eastAsia="en-US"/>
    </w:rPr>
  </w:style>
  <w:style w:type="character" w:customStyle="1" w:styleId="wordsection1Char">
    <w:name w:val="wordsection1 Char"/>
    <w:link w:val="wordsection1"/>
    <w:locked/>
    <w:rsid w:val="008B715D"/>
    <w:rPr>
      <w:rFonts w:ascii="Calibri" w:eastAsia="Calibri" w:hAnsi="Calibri" w:cs="Calibri"/>
      <w:lang w:val="en-US" w:eastAsia="ja-JP"/>
    </w:rPr>
  </w:style>
  <w:style w:type="paragraph" w:customStyle="1" w:styleId="11a">
    <w:name w:val="修订11"/>
    <w:hidden/>
    <w:semiHidden/>
    <w:qFormat/>
    <w:rsid w:val="008B715D"/>
    <w:rPr>
      <w:rFonts w:ascii="Times New Roman" w:eastAsia="MS Mincho" w:hAnsi="Times New Roman"/>
      <w:lang w:val="en-GB" w:eastAsia="en-US"/>
    </w:rPr>
  </w:style>
  <w:style w:type="paragraph" w:customStyle="1" w:styleId="xxxxxxxb1">
    <w:name w:val="x_x_x_xxxxb1"/>
    <w:basedOn w:val="Normal"/>
    <w:qFormat/>
    <w:rsid w:val="008B715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B715D"/>
    <w:pPr>
      <w:spacing w:before="100" w:beforeAutospacing="1" w:after="100" w:afterAutospacing="1"/>
    </w:pPr>
    <w:rPr>
      <w:rFonts w:eastAsia="Times New Roman"/>
      <w:sz w:val="24"/>
      <w:szCs w:val="24"/>
      <w:lang w:val="en-US" w:eastAsia="zh-CN"/>
    </w:rPr>
  </w:style>
  <w:style w:type="paragraph" w:customStyle="1" w:styleId="1fff4">
    <w:name w:val="正文1"/>
    <w:qFormat/>
    <w:rsid w:val="008B715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B715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e">
    <w:name w:val="正文2"/>
    <w:qFormat/>
    <w:rsid w:val="008B715D"/>
    <w:pPr>
      <w:jc w:val="both"/>
    </w:pPr>
    <w:rPr>
      <w:rFonts w:ascii="Times New Roman" w:eastAsia="宋体" w:hAnsi="Times New Roman"/>
      <w:kern w:val="2"/>
      <w:sz w:val="21"/>
      <w:szCs w:val="21"/>
      <w:lang w:val="en-US" w:eastAsia="zh-CN"/>
    </w:rPr>
  </w:style>
  <w:style w:type="character" w:customStyle="1" w:styleId="Char50">
    <w:name w:val="批注主题 Char5"/>
    <w:rsid w:val="008B715D"/>
    <w:rPr>
      <w:b/>
      <w:bCs/>
      <w:lang w:val="en-GB"/>
    </w:rPr>
  </w:style>
  <w:style w:type="character" w:customStyle="1" w:styleId="Char33">
    <w:name w:val="日期 Char3"/>
    <w:rsid w:val="008B715D"/>
    <w:rPr>
      <w:lang w:val="en-GB" w:eastAsia="x-none"/>
    </w:rPr>
  </w:style>
  <w:style w:type="character" w:customStyle="1" w:styleId="h410">
    <w:name w:val="h410"/>
    <w:rsid w:val="008B715D"/>
    <w:rPr>
      <w:rFonts w:ascii="Arial" w:hAnsi="Arial"/>
      <w:sz w:val="24"/>
      <w:lang w:val="en-GB"/>
    </w:rPr>
  </w:style>
  <w:style w:type="character" w:customStyle="1" w:styleId="h53">
    <w:name w:val="h53"/>
    <w:rsid w:val="008B715D"/>
    <w:rPr>
      <w:rFonts w:ascii="Arial" w:eastAsia="宋体" w:hAnsi="Arial"/>
      <w:sz w:val="22"/>
      <w:lang w:val="en-GB" w:eastAsia="en-US" w:bidi="ar-SA"/>
    </w:rPr>
  </w:style>
  <w:style w:type="character" w:customStyle="1" w:styleId="Titre34">
    <w:name w:val="Titre 34"/>
    <w:rsid w:val="008B715D"/>
    <w:rPr>
      <w:rFonts w:ascii="Arial" w:hAnsi="Arial"/>
      <w:sz w:val="28"/>
      <w:szCs w:val="28"/>
      <w:lang w:val="en-GB" w:eastAsia="en-GB"/>
    </w:rPr>
  </w:style>
  <w:style w:type="paragraph" w:customStyle="1" w:styleId="Char34">
    <w:name w:val="Char3"/>
    <w:qFormat/>
    <w:rsid w:val="008B71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B71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B715D"/>
    <w:rPr>
      <w:lang w:val="en-GB" w:eastAsia="ja-JP"/>
    </w:rPr>
  </w:style>
  <w:style w:type="paragraph" w:customStyle="1" w:styleId="CarCar52">
    <w:name w:val="Car Car52"/>
    <w:semiHidden/>
    <w:qFormat/>
    <w:rsid w:val="008B71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8B71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B71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B71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B715D"/>
    <w:rPr>
      <w:rFonts w:ascii="Times New Roman" w:hAnsi="Times New Roman" w:cs="Times New Roman" w:hint="default"/>
      <w:lang w:val="en-GB"/>
    </w:rPr>
  </w:style>
  <w:style w:type="character" w:customStyle="1" w:styleId="CharChar132">
    <w:name w:val="Char Char132"/>
    <w:semiHidden/>
    <w:rsid w:val="008B715D"/>
    <w:rPr>
      <w:rFonts w:ascii="宋体" w:eastAsia="宋体" w:hAnsi="宋体" w:hint="eastAsia"/>
      <w:lang w:val="en-GB" w:eastAsia="en-US" w:bidi="ar-SA"/>
    </w:rPr>
  </w:style>
  <w:style w:type="character" w:customStyle="1" w:styleId="CharChar62">
    <w:name w:val="Char Char62"/>
    <w:rsid w:val="008B715D"/>
    <w:rPr>
      <w:rFonts w:ascii="Arial" w:eastAsia="宋体" w:hAnsi="Arial" w:cs="Arial" w:hint="default"/>
      <w:sz w:val="32"/>
      <w:lang w:val="en-GB" w:eastAsia="en-US" w:bidi="ar-SA"/>
    </w:rPr>
  </w:style>
  <w:style w:type="character" w:customStyle="1" w:styleId="CharChar52">
    <w:name w:val="Char Char52"/>
    <w:rsid w:val="008B715D"/>
    <w:rPr>
      <w:rFonts w:ascii="Arial" w:eastAsia="宋体" w:hAnsi="Arial" w:cs="Arial" w:hint="default"/>
      <w:sz w:val="28"/>
      <w:lang w:val="en-GB" w:eastAsia="en-US" w:bidi="ar-SA"/>
    </w:rPr>
  </w:style>
  <w:style w:type="character" w:customStyle="1" w:styleId="CharChar162">
    <w:name w:val="Char Char162"/>
    <w:rsid w:val="008B715D"/>
    <w:rPr>
      <w:rFonts w:ascii="Arial" w:eastAsia="宋体" w:hAnsi="Arial" w:cs="Arial" w:hint="default"/>
      <w:lang w:val="en-GB" w:eastAsia="en-US" w:bidi="ar-SA"/>
    </w:rPr>
  </w:style>
  <w:style w:type="character" w:customStyle="1" w:styleId="CharChar142">
    <w:name w:val="Char Char142"/>
    <w:rsid w:val="008B715D"/>
    <w:rPr>
      <w:rFonts w:ascii="Arial" w:eastAsia="宋体" w:hAnsi="Arial" w:cs="Arial" w:hint="default"/>
      <w:sz w:val="36"/>
      <w:lang w:val="en-GB" w:eastAsia="en-US" w:bidi="ar-SA"/>
    </w:rPr>
  </w:style>
  <w:style w:type="character" w:customStyle="1" w:styleId="CharChar112">
    <w:name w:val="Char Char112"/>
    <w:rsid w:val="008B715D"/>
    <w:rPr>
      <w:rFonts w:ascii="Tahoma" w:eastAsia="宋体" w:hAnsi="Tahoma" w:cs="Tahoma" w:hint="default"/>
      <w:lang w:val="en-GB" w:eastAsia="en-US" w:bidi="ar-SA"/>
    </w:rPr>
  </w:style>
  <w:style w:type="character" w:customStyle="1" w:styleId="CharChar213">
    <w:name w:val="Char Char213"/>
    <w:rsid w:val="008B715D"/>
    <w:rPr>
      <w:rFonts w:ascii="Arial" w:hAnsi="Arial" w:cs="Arial" w:hint="default"/>
      <w:sz w:val="28"/>
      <w:lang w:val="en-GB" w:eastAsia="en-US"/>
    </w:rPr>
  </w:style>
  <w:style w:type="character" w:customStyle="1" w:styleId="CharChar152">
    <w:name w:val="Char Char152"/>
    <w:rsid w:val="008B715D"/>
    <w:rPr>
      <w:rFonts w:ascii="Arial" w:hAnsi="Arial" w:cs="Arial" w:hint="default"/>
      <w:sz w:val="36"/>
      <w:lang w:val="en-GB"/>
    </w:rPr>
  </w:style>
  <w:style w:type="character" w:customStyle="1" w:styleId="CharChar252">
    <w:name w:val="Char Char252"/>
    <w:rsid w:val="008B715D"/>
    <w:rPr>
      <w:rFonts w:ascii="Arial" w:hAnsi="Arial" w:cs="Arial" w:hint="default"/>
      <w:lang w:val="en-GB" w:eastAsia="en-US"/>
    </w:rPr>
  </w:style>
  <w:style w:type="character" w:customStyle="1" w:styleId="CharChar242">
    <w:name w:val="Char Char242"/>
    <w:rsid w:val="008B715D"/>
    <w:rPr>
      <w:rFonts w:ascii="Arial" w:hAnsi="Arial" w:cs="Arial" w:hint="default"/>
      <w:sz w:val="36"/>
      <w:lang w:val="en-GB" w:eastAsia="en-US"/>
    </w:rPr>
  </w:style>
  <w:style w:type="character" w:customStyle="1" w:styleId="CharChar302">
    <w:name w:val="Char Char302"/>
    <w:rsid w:val="008B715D"/>
    <w:rPr>
      <w:rFonts w:ascii="Arial" w:hAnsi="Arial" w:cs="Arial" w:hint="default"/>
      <w:lang w:val="en-GB" w:eastAsia="en-US"/>
    </w:rPr>
  </w:style>
  <w:style w:type="character" w:customStyle="1" w:styleId="CharChar272">
    <w:name w:val="Char Char272"/>
    <w:rsid w:val="008B715D"/>
    <w:rPr>
      <w:rFonts w:ascii="Arial" w:hAnsi="Arial" w:cs="Arial" w:hint="default"/>
      <w:b/>
      <w:bCs w:val="0"/>
      <w:i/>
      <w:iCs w:val="0"/>
      <w:noProof/>
      <w:sz w:val="18"/>
      <w:lang w:val="en-GB" w:eastAsia="en-US"/>
    </w:rPr>
  </w:style>
  <w:style w:type="character" w:customStyle="1" w:styleId="CharChar212">
    <w:name w:val="Char Char212"/>
    <w:rsid w:val="008B715D"/>
    <w:rPr>
      <w:rFonts w:ascii="Times New Roman" w:hAnsi="Times New Roman"/>
      <w:lang w:val="en-GB" w:eastAsia="en-US"/>
    </w:rPr>
  </w:style>
  <w:style w:type="character" w:customStyle="1" w:styleId="CharChar172">
    <w:name w:val="Char Char172"/>
    <w:rsid w:val="008B715D"/>
    <w:rPr>
      <w:rFonts w:ascii="Tahoma" w:hAnsi="Tahoma" w:cs="Tahoma"/>
      <w:shd w:val="clear" w:color="auto" w:fill="000080"/>
      <w:lang w:val="en-GB" w:eastAsia="en-US"/>
    </w:rPr>
  </w:style>
  <w:style w:type="character" w:customStyle="1" w:styleId="CharChar202">
    <w:name w:val="Char Char202"/>
    <w:rsid w:val="008B715D"/>
    <w:rPr>
      <w:rFonts w:ascii="Tahoma" w:hAnsi="Tahoma" w:cs="Tahoma"/>
      <w:sz w:val="16"/>
      <w:szCs w:val="16"/>
      <w:lang w:val="en-GB" w:eastAsia="en-US"/>
    </w:rPr>
  </w:style>
  <w:style w:type="character" w:customStyle="1" w:styleId="CharChar262">
    <w:name w:val="Char Char262"/>
    <w:rsid w:val="008B715D"/>
    <w:rPr>
      <w:rFonts w:ascii="Times New Roman" w:hAnsi="Times New Roman"/>
      <w:lang w:val="en-GB" w:eastAsia="en-US"/>
    </w:rPr>
  </w:style>
  <w:style w:type="paragraph" w:customStyle="1" w:styleId="CharCharCharChar3">
    <w:name w:val="Char Char Char Char3"/>
    <w:qFormat/>
    <w:rsid w:val="008B715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B715D"/>
    <w:rPr>
      <w:rFonts w:ascii="Arial" w:hAnsi="Arial"/>
      <w:lang w:eastAsia="en-US"/>
    </w:rPr>
  </w:style>
  <w:style w:type="paragraph" w:customStyle="1" w:styleId="TOC912">
    <w:name w:val="TOC 912"/>
    <w:basedOn w:val="TOC8"/>
    <w:qFormat/>
    <w:rsid w:val="008B71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B71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B715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B715D"/>
    <w:rPr>
      <w:rFonts w:ascii="Arial" w:hAnsi="Arial"/>
      <w:lang w:val="en-GB" w:eastAsia="ja-JP" w:bidi="ar-SA"/>
    </w:rPr>
  </w:style>
  <w:style w:type="character" w:customStyle="1" w:styleId="101">
    <w:name w:val="(文字) (文字)10"/>
    <w:rsid w:val="008B715D"/>
    <w:rPr>
      <w:rFonts w:ascii="Arial" w:eastAsia="MS Mincho" w:hAnsi="Arial" w:cs="Arial"/>
      <w:sz w:val="28"/>
      <w:szCs w:val="28"/>
      <w:lang w:val="en-GB" w:eastAsia="ja-JP"/>
    </w:rPr>
  </w:style>
  <w:style w:type="character" w:customStyle="1" w:styleId="820">
    <w:name w:val="(文字) (文字)82"/>
    <w:rsid w:val="008B715D"/>
    <w:rPr>
      <w:rFonts w:ascii="Arial" w:eastAsia="MS Mincho" w:hAnsi="Arial"/>
      <w:lang w:val="en-GB" w:eastAsia="ar-SA" w:bidi="ar-SA"/>
    </w:rPr>
  </w:style>
  <w:style w:type="character" w:customStyle="1" w:styleId="720">
    <w:name w:val="(文字) (文字)72"/>
    <w:rsid w:val="008B715D"/>
    <w:rPr>
      <w:rFonts w:ascii="Arial" w:eastAsia="MS Mincho" w:hAnsi="Arial"/>
      <w:sz w:val="36"/>
      <w:lang w:val="en-GB" w:eastAsia="ar-SA" w:bidi="ar-SA"/>
    </w:rPr>
  </w:style>
  <w:style w:type="character" w:customStyle="1" w:styleId="620">
    <w:name w:val="(文字) (文字)62"/>
    <w:rsid w:val="008B715D"/>
    <w:rPr>
      <w:rFonts w:eastAsia="MS Mincho"/>
      <w:lang w:val="en-GB" w:eastAsia="ar-SA" w:bidi="ar-SA"/>
    </w:rPr>
  </w:style>
  <w:style w:type="character" w:customStyle="1" w:styleId="523">
    <w:name w:val="(文字) (文字)52"/>
    <w:rsid w:val="008B715D"/>
    <w:rPr>
      <w:rFonts w:ascii="Courier New" w:eastAsia="MS Mincho" w:hAnsi="Courier New"/>
      <w:lang w:val="nb-NO" w:eastAsia="ar-SA" w:bidi="ar-SA"/>
    </w:rPr>
  </w:style>
  <w:style w:type="paragraph" w:customStyle="1" w:styleId="Caption12">
    <w:name w:val="Caption12"/>
    <w:basedOn w:val="Normal"/>
    <w:next w:val="Normal"/>
    <w:qFormat/>
    <w:rsid w:val="008B715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B715D"/>
    <w:rPr>
      <w:rFonts w:ascii="Arial" w:hAnsi="Arial"/>
      <w:lang w:val="en-GB"/>
    </w:rPr>
  </w:style>
  <w:style w:type="paragraph" w:customStyle="1" w:styleId="CharCharCharCharCharCharCharCharCharCharCharChar2">
    <w:name w:val="Char Char Char Char Char Char Char Char Char Char Char Char2"/>
    <w:semiHidden/>
    <w:qFormat/>
    <w:rsid w:val="008B71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B715D"/>
    <w:rPr>
      <w:rFonts w:ascii="Arial" w:hAnsi="Arial"/>
      <w:lang w:val="en-GB" w:eastAsia="ja-JP" w:bidi="ar-SA"/>
    </w:rPr>
  </w:style>
  <w:style w:type="character" w:customStyle="1" w:styleId="CharChar232">
    <w:name w:val="Char Char232"/>
    <w:rsid w:val="008B715D"/>
    <w:rPr>
      <w:rFonts w:ascii="Arial" w:hAnsi="Arial"/>
      <w:lang w:val="en-GB" w:eastAsia="en-US"/>
    </w:rPr>
  </w:style>
  <w:style w:type="character" w:customStyle="1" w:styleId="CarCar42">
    <w:name w:val="Car Car42"/>
    <w:rsid w:val="008B715D"/>
    <w:rPr>
      <w:rFonts w:ascii="Arial" w:eastAsia="MS Mincho" w:hAnsi="Arial"/>
      <w:lang w:val="en-GB" w:eastAsia="en-US" w:bidi="ar-SA"/>
    </w:rPr>
  </w:style>
  <w:style w:type="character" w:customStyle="1" w:styleId="CarCar82">
    <w:name w:val="Car Car82"/>
    <w:rsid w:val="008B715D"/>
    <w:rPr>
      <w:rFonts w:ascii="Arial" w:eastAsia="MS Mincho" w:hAnsi="Arial"/>
      <w:sz w:val="36"/>
      <w:lang w:val="en-GB" w:eastAsia="en-US" w:bidi="ar-SA"/>
    </w:rPr>
  </w:style>
  <w:style w:type="character" w:customStyle="1" w:styleId="CarCar32">
    <w:name w:val="Car Car32"/>
    <w:rsid w:val="008B715D"/>
    <w:rPr>
      <w:rFonts w:ascii="Arial" w:eastAsia="MS Mincho" w:hAnsi="Arial"/>
      <w:sz w:val="36"/>
      <w:lang w:val="en-GB" w:eastAsia="en-US" w:bidi="ar-SA"/>
    </w:rPr>
  </w:style>
  <w:style w:type="character" w:customStyle="1" w:styleId="CarCar72">
    <w:name w:val="Car Car72"/>
    <w:rsid w:val="008B715D"/>
    <w:rPr>
      <w:rFonts w:eastAsia="MS Mincho"/>
      <w:lang w:val="en-GB" w:eastAsia="en-US" w:bidi="ar-SA"/>
    </w:rPr>
  </w:style>
  <w:style w:type="character" w:customStyle="1" w:styleId="CarCar62">
    <w:name w:val="Car Car62"/>
    <w:rsid w:val="008B715D"/>
    <w:rPr>
      <w:rFonts w:ascii="Courier New" w:hAnsi="Courier New"/>
      <w:lang w:val="nb-NO" w:eastAsia="ja-JP" w:bidi="ar-SA"/>
    </w:rPr>
  </w:style>
  <w:style w:type="paragraph" w:customStyle="1" w:styleId="21a">
    <w:name w:val="无间隔21"/>
    <w:qFormat/>
    <w:rsid w:val="008B715D"/>
    <w:rPr>
      <w:rFonts w:ascii="Times New Roman" w:eastAsia="宋体" w:hAnsi="Times New Roman"/>
      <w:lang w:val="en-GB" w:eastAsia="en-US"/>
    </w:rPr>
  </w:style>
  <w:style w:type="paragraph" w:customStyle="1" w:styleId="TableofFigures12">
    <w:name w:val="Table of Figures12"/>
    <w:basedOn w:val="Normal"/>
    <w:next w:val="Normal"/>
    <w:qFormat/>
    <w:rsid w:val="008B715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8B715D"/>
    <w:pPr>
      <w:autoSpaceDN w:val="0"/>
    </w:pPr>
    <w:rPr>
      <w:rFonts w:ascii="Times New Roman" w:eastAsia="Batang" w:hAnsi="Times New Roman"/>
      <w:lang w:val="en-GB" w:eastAsia="en-US"/>
    </w:rPr>
  </w:style>
  <w:style w:type="character" w:customStyle="1" w:styleId="ListChar6">
    <w:name w:val="List Char6"/>
    <w:semiHidden/>
    <w:locked/>
    <w:rsid w:val="008B715D"/>
    <w:rPr>
      <w:rFonts w:ascii="Times New Roman" w:hAnsi="Times New Roman" w:cs="Times New Roman"/>
    </w:rPr>
  </w:style>
  <w:style w:type="paragraph" w:customStyle="1" w:styleId="83">
    <w:name w:val="吹き出し8"/>
    <w:basedOn w:val="Normal"/>
    <w:uiPriority w:val="99"/>
    <w:qFormat/>
    <w:rsid w:val="008B715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8B715D"/>
    <w:pPr>
      <w:autoSpaceDN w:val="0"/>
    </w:pPr>
    <w:rPr>
      <w:rFonts w:ascii="Times New Roman" w:eastAsia="MS Mincho" w:hAnsi="Times New Roman"/>
      <w:lang w:val="en-GB" w:eastAsia="en-US"/>
    </w:rPr>
  </w:style>
  <w:style w:type="paragraph" w:customStyle="1" w:styleId="65">
    <w:name w:val="図表番号6"/>
    <w:basedOn w:val="Normal"/>
    <w:uiPriority w:val="99"/>
    <w:qFormat/>
    <w:rsid w:val="008B71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8B715D"/>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6"/>
    <w:uiPriority w:val="99"/>
    <w:qFormat/>
    <w:rsid w:val="008B715D"/>
  </w:style>
  <w:style w:type="paragraph" w:customStyle="1" w:styleId="67">
    <w:name w:val="箇条書き6"/>
    <w:basedOn w:val="List"/>
    <w:uiPriority w:val="99"/>
    <w:qFormat/>
    <w:rsid w:val="008B715D"/>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7"/>
    <w:uiPriority w:val="99"/>
    <w:qFormat/>
    <w:rsid w:val="008B715D"/>
  </w:style>
  <w:style w:type="paragraph" w:customStyle="1" w:styleId="361">
    <w:name w:val="箇条書き 36"/>
    <w:basedOn w:val="262"/>
    <w:uiPriority w:val="99"/>
    <w:qFormat/>
    <w:rsid w:val="008B715D"/>
  </w:style>
  <w:style w:type="paragraph" w:customStyle="1" w:styleId="263">
    <w:name w:val="一覧 26"/>
    <w:basedOn w:val="List"/>
    <w:uiPriority w:val="99"/>
    <w:qFormat/>
    <w:rsid w:val="008B715D"/>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8B715D"/>
  </w:style>
  <w:style w:type="paragraph" w:customStyle="1" w:styleId="461">
    <w:name w:val="一覧 46"/>
    <w:basedOn w:val="362"/>
    <w:uiPriority w:val="99"/>
    <w:qFormat/>
    <w:rsid w:val="008B715D"/>
  </w:style>
  <w:style w:type="paragraph" w:customStyle="1" w:styleId="560">
    <w:name w:val="一覧 56"/>
    <w:basedOn w:val="461"/>
    <w:uiPriority w:val="99"/>
    <w:qFormat/>
    <w:rsid w:val="008B715D"/>
  </w:style>
  <w:style w:type="paragraph" w:customStyle="1" w:styleId="462">
    <w:name w:val="箇条書き 46"/>
    <w:basedOn w:val="361"/>
    <w:uiPriority w:val="99"/>
    <w:qFormat/>
    <w:rsid w:val="008B715D"/>
  </w:style>
  <w:style w:type="paragraph" w:customStyle="1" w:styleId="561">
    <w:name w:val="箇条書き 56"/>
    <w:basedOn w:val="462"/>
    <w:uiPriority w:val="99"/>
    <w:qFormat/>
    <w:rsid w:val="008B715D"/>
  </w:style>
  <w:style w:type="paragraph" w:customStyle="1" w:styleId="68">
    <w:name w:val="コメント文字列6"/>
    <w:basedOn w:val="Normal"/>
    <w:uiPriority w:val="99"/>
    <w:qFormat/>
    <w:rsid w:val="008B715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8B715D"/>
  </w:style>
  <w:style w:type="paragraph" w:customStyle="1" w:styleId="6a">
    <w:name w:val="見出しマップ6"/>
    <w:basedOn w:val="Normal"/>
    <w:uiPriority w:val="99"/>
    <w:qFormat/>
    <w:rsid w:val="008B71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8B71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8B715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8B715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8B71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8B715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8B715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8B715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8B715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8B715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8B715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8B715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B715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B715D"/>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8B715D"/>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8B715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8B715D"/>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8B715D"/>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8B715D"/>
    <w:pPr>
      <w:autoSpaceDN w:val="0"/>
    </w:pPr>
    <w:rPr>
      <w:rFonts w:ascii="Times New Roman" w:eastAsia="宋体" w:hAnsi="Times New Roman"/>
      <w:lang w:val="en-GB" w:eastAsia="en-US"/>
    </w:rPr>
  </w:style>
  <w:style w:type="paragraph" w:customStyle="1" w:styleId="94">
    <w:name w:val="无间隔9"/>
    <w:uiPriority w:val="99"/>
    <w:qFormat/>
    <w:rsid w:val="008B715D"/>
    <w:pPr>
      <w:autoSpaceDN w:val="0"/>
    </w:pPr>
    <w:rPr>
      <w:rFonts w:ascii="Times New Roman" w:eastAsia="宋体" w:hAnsi="Times New Roman"/>
      <w:lang w:val="en-GB" w:eastAsia="en-US"/>
    </w:rPr>
  </w:style>
  <w:style w:type="paragraph" w:customStyle="1" w:styleId="73">
    <w:name w:val="変更箇所7"/>
    <w:uiPriority w:val="99"/>
    <w:semiHidden/>
    <w:qFormat/>
    <w:rsid w:val="008B715D"/>
    <w:pPr>
      <w:autoSpaceDN w:val="0"/>
    </w:pPr>
    <w:rPr>
      <w:rFonts w:ascii="Times New Roman" w:eastAsia="MS Mincho" w:hAnsi="Times New Roman"/>
      <w:lang w:val="en-GB" w:eastAsia="en-US"/>
    </w:rPr>
  </w:style>
  <w:style w:type="paragraph" w:customStyle="1" w:styleId="95">
    <w:name w:val="吹き出し9"/>
    <w:basedOn w:val="Normal"/>
    <w:uiPriority w:val="99"/>
    <w:qFormat/>
    <w:rsid w:val="008B715D"/>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8B715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8B71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8B715D"/>
  </w:style>
  <w:style w:type="paragraph" w:customStyle="1" w:styleId="76">
    <w:name w:val="箇条書き7"/>
    <w:basedOn w:val="List"/>
    <w:uiPriority w:val="99"/>
    <w:qFormat/>
    <w:rsid w:val="008B71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8B715D"/>
  </w:style>
  <w:style w:type="paragraph" w:customStyle="1" w:styleId="371">
    <w:name w:val="箇条書き 37"/>
    <w:basedOn w:val="272"/>
    <w:uiPriority w:val="99"/>
    <w:qFormat/>
    <w:rsid w:val="008B715D"/>
  </w:style>
  <w:style w:type="paragraph" w:customStyle="1" w:styleId="273">
    <w:name w:val="一覧 27"/>
    <w:basedOn w:val="List"/>
    <w:uiPriority w:val="99"/>
    <w:qFormat/>
    <w:rsid w:val="008B715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8B715D"/>
  </w:style>
  <w:style w:type="paragraph" w:customStyle="1" w:styleId="471">
    <w:name w:val="一覧 47"/>
    <w:basedOn w:val="372"/>
    <w:uiPriority w:val="99"/>
    <w:qFormat/>
    <w:rsid w:val="008B715D"/>
  </w:style>
  <w:style w:type="paragraph" w:customStyle="1" w:styleId="570">
    <w:name w:val="一覧 57"/>
    <w:basedOn w:val="471"/>
    <w:uiPriority w:val="99"/>
    <w:qFormat/>
    <w:rsid w:val="008B715D"/>
  </w:style>
  <w:style w:type="paragraph" w:customStyle="1" w:styleId="472">
    <w:name w:val="箇条書き 47"/>
    <w:basedOn w:val="371"/>
    <w:uiPriority w:val="99"/>
    <w:qFormat/>
    <w:rsid w:val="008B715D"/>
  </w:style>
  <w:style w:type="paragraph" w:customStyle="1" w:styleId="571">
    <w:name w:val="箇条書き 57"/>
    <w:basedOn w:val="472"/>
    <w:uiPriority w:val="99"/>
    <w:qFormat/>
    <w:rsid w:val="008B715D"/>
  </w:style>
  <w:style w:type="paragraph" w:customStyle="1" w:styleId="77">
    <w:name w:val="コメント文字列7"/>
    <w:basedOn w:val="Normal"/>
    <w:uiPriority w:val="99"/>
    <w:qFormat/>
    <w:rsid w:val="008B715D"/>
    <w:pPr>
      <w:suppressAutoHyphens/>
      <w:autoSpaceDN w:val="0"/>
    </w:pPr>
    <w:rPr>
      <w:rFonts w:eastAsia="MS Mincho" w:cs="CG Times (WN)"/>
      <w:lang w:eastAsia="ar-SA"/>
    </w:rPr>
  </w:style>
  <w:style w:type="paragraph" w:customStyle="1" w:styleId="78">
    <w:name w:val="コメント内容7"/>
    <w:basedOn w:val="77"/>
    <w:next w:val="77"/>
    <w:uiPriority w:val="99"/>
    <w:qFormat/>
    <w:rsid w:val="008B715D"/>
  </w:style>
  <w:style w:type="paragraph" w:customStyle="1" w:styleId="79">
    <w:name w:val="見出しマップ7"/>
    <w:basedOn w:val="Normal"/>
    <w:uiPriority w:val="99"/>
    <w:qFormat/>
    <w:rsid w:val="008B715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8B715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B715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8B715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8B715D"/>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8B715D"/>
    <w:pPr>
      <w:suppressAutoHyphens/>
      <w:autoSpaceDN w:val="0"/>
    </w:pPr>
    <w:rPr>
      <w:rFonts w:eastAsia="MS Mincho" w:cs="CG Times (WN)"/>
      <w:lang w:eastAsia="ar-SA"/>
    </w:rPr>
  </w:style>
  <w:style w:type="paragraph" w:customStyle="1" w:styleId="HTML7">
    <w:name w:val="HTML 書式付き7"/>
    <w:basedOn w:val="Normal"/>
    <w:uiPriority w:val="99"/>
    <w:qFormat/>
    <w:rsid w:val="008B715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8B715D"/>
    <w:pPr>
      <w:suppressAutoHyphens/>
      <w:autoSpaceDN w:val="0"/>
      <w:spacing w:after="120"/>
    </w:pPr>
    <w:rPr>
      <w:rFonts w:eastAsia="MS Mincho" w:cs="CG Times (WN)"/>
      <w:lang w:eastAsia="ar-SA"/>
    </w:rPr>
  </w:style>
  <w:style w:type="paragraph" w:customStyle="1" w:styleId="373">
    <w:name w:val="本文 37"/>
    <w:basedOn w:val="Normal"/>
    <w:uiPriority w:val="99"/>
    <w:qFormat/>
    <w:rsid w:val="008B715D"/>
    <w:pPr>
      <w:suppressAutoHyphens/>
      <w:autoSpaceDN w:val="0"/>
      <w:spacing w:after="120"/>
    </w:pPr>
    <w:rPr>
      <w:rFonts w:eastAsia="MS Mincho" w:cs="CG Times (WN)"/>
      <w:lang w:eastAsia="ar-SA"/>
    </w:rPr>
  </w:style>
  <w:style w:type="paragraph" w:customStyle="1" w:styleId="940">
    <w:name w:val="目录 94"/>
    <w:basedOn w:val="TOC8"/>
    <w:uiPriority w:val="99"/>
    <w:qFormat/>
    <w:rsid w:val="008B715D"/>
    <w:pPr>
      <w:overflowPunct w:val="0"/>
      <w:autoSpaceDE w:val="0"/>
      <w:autoSpaceDN w:val="0"/>
      <w:adjustRightInd w:val="0"/>
      <w:ind w:left="1418" w:hanging="1418"/>
    </w:pPr>
    <w:rPr>
      <w:rFonts w:eastAsia="Calibri Light"/>
      <w:bCs/>
      <w:szCs w:val="22"/>
      <w:lang w:val="en-US" w:eastAsia="en-GB"/>
    </w:rPr>
  </w:style>
  <w:style w:type="paragraph" w:customStyle="1" w:styleId="4f5">
    <w:name w:val="题注4"/>
    <w:basedOn w:val="Normal"/>
    <w:next w:val="Normal"/>
    <w:uiPriority w:val="99"/>
    <w:qFormat/>
    <w:rsid w:val="008B715D"/>
    <w:pPr>
      <w:overflowPunct w:val="0"/>
      <w:autoSpaceDE w:val="0"/>
      <w:autoSpaceDN w:val="0"/>
      <w:adjustRightInd w:val="0"/>
      <w:spacing w:before="120" w:after="120"/>
    </w:pPr>
    <w:rPr>
      <w:rFonts w:eastAsia="Calibri Light"/>
      <w:b/>
      <w:lang w:eastAsia="en-GB"/>
    </w:rPr>
  </w:style>
  <w:style w:type="paragraph" w:customStyle="1" w:styleId="4f6">
    <w:name w:val="图表目录4"/>
    <w:basedOn w:val="Normal"/>
    <w:next w:val="Normal"/>
    <w:uiPriority w:val="99"/>
    <w:qFormat/>
    <w:rsid w:val="008B715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B715D"/>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8B715D"/>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8B715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8B715D"/>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8B715D"/>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8B715D"/>
    <w:pPr>
      <w:autoSpaceDN w:val="0"/>
    </w:pPr>
    <w:rPr>
      <w:rFonts w:ascii="Times New Roman" w:eastAsia="宋体" w:hAnsi="Times New Roman"/>
      <w:lang w:val="en-GB" w:eastAsia="en-US"/>
    </w:rPr>
  </w:style>
  <w:style w:type="paragraph" w:customStyle="1" w:styleId="11b">
    <w:name w:val="无间隔11"/>
    <w:uiPriority w:val="99"/>
    <w:qFormat/>
    <w:rsid w:val="008B715D"/>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8B715D"/>
    <w:rPr>
      <w:rFonts w:ascii="Calibri" w:eastAsia="Calibri" w:hAnsi="Calibri" w:cs="Calibri"/>
    </w:rPr>
  </w:style>
  <w:style w:type="paragraph" w:customStyle="1" w:styleId="ColorfulList-Accent11">
    <w:name w:val="Colorful List - Accent 11"/>
    <w:basedOn w:val="Normal"/>
    <w:link w:val="ColorfulList-Accent1Char1"/>
    <w:uiPriority w:val="34"/>
    <w:qFormat/>
    <w:rsid w:val="008B71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8B715D"/>
    <w:pPr>
      <w:keepNext/>
      <w:keepLines/>
      <w:autoSpaceDN w:val="0"/>
      <w:spacing w:after="0"/>
      <w:ind w:left="851" w:hanging="851"/>
    </w:pPr>
    <w:rPr>
      <w:rFonts w:ascii="Arial" w:eastAsia="宋体" w:hAnsi="Arial"/>
      <w:sz w:val="18"/>
    </w:rPr>
  </w:style>
  <w:style w:type="character" w:customStyle="1" w:styleId="PlainTextChar6">
    <w:name w:val="Plain Text Char6"/>
    <w:basedOn w:val="DefaultParagraphFont"/>
    <w:semiHidden/>
    <w:locked/>
    <w:rsid w:val="008B715D"/>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8B715D"/>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8B715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B715D"/>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8B715D"/>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8B715D"/>
    <w:rPr>
      <w:rFonts w:ascii="Courier New" w:eastAsia="MS Mincho" w:hAnsi="Courier New" w:cs="Times New Roman"/>
      <w:sz w:val="20"/>
      <w:szCs w:val="20"/>
      <w:lang w:eastAsia="ja-JP"/>
    </w:rPr>
  </w:style>
  <w:style w:type="character" w:customStyle="1" w:styleId="Char35">
    <w:name w:val="批注框文本 Char3"/>
    <w:rsid w:val="008B715D"/>
    <w:rPr>
      <w:rFonts w:ascii="Segoe UI" w:hAnsi="Segoe UI" w:cs="Segoe UI" w:hint="default"/>
      <w:sz w:val="18"/>
      <w:szCs w:val="18"/>
      <w:lang w:val="en-GB"/>
    </w:rPr>
  </w:style>
  <w:style w:type="character" w:customStyle="1" w:styleId="Char41">
    <w:name w:val="批注文字 Char4"/>
    <w:qFormat/>
    <w:rsid w:val="008B715D"/>
    <w:rPr>
      <w:lang w:val="en-GB"/>
    </w:rPr>
  </w:style>
  <w:style w:type="character" w:customStyle="1" w:styleId="Char36">
    <w:name w:val="文档结构图 Char3"/>
    <w:rsid w:val="008B715D"/>
    <w:rPr>
      <w:rFonts w:ascii="Tahoma" w:hAnsi="Tahoma" w:cs="Tahoma" w:hint="default"/>
      <w:shd w:val="clear" w:color="auto" w:fill="000080"/>
      <w:lang w:val="en-GB"/>
    </w:rPr>
  </w:style>
  <w:style w:type="character" w:customStyle="1" w:styleId="8Char3">
    <w:name w:val="标题 8 Char3"/>
    <w:rsid w:val="008B715D"/>
    <w:rPr>
      <w:rFonts w:ascii="Arial" w:eastAsia="宋体" w:hAnsi="Arial" w:cs="Arial" w:hint="default"/>
      <w:sz w:val="36"/>
      <w:lang w:eastAsia="zh-CN"/>
    </w:rPr>
  </w:style>
  <w:style w:type="character" w:customStyle="1" w:styleId="9Char3">
    <w:name w:val="标题 9 Char3"/>
    <w:rsid w:val="008B715D"/>
    <w:rPr>
      <w:rFonts w:ascii="Arial" w:eastAsia="宋体" w:hAnsi="Arial" w:cs="Arial" w:hint="default"/>
      <w:sz w:val="36"/>
      <w:lang w:eastAsia="zh-CN"/>
    </w:rPr>
  </w:style>
  <w:style w:type="character" w:customStyle="1" w:styleId="Char37">
    <w:name w:val="纯文本 Char3"/>
    <w:rsid w:val="008B715D"/>
    <w:rPr>
      <w:rFonts w:ascii="Courier New" w:hAnsi="Courier New" w:cs="Courier New" w:hint="default"/>
      <w:lang w:val="nb-NO"/>
    </w:rPr>
  </w:style>
  <w:style w:type="character" w:customStyle="1" w:styleId="Char1f6">
    <w:name w:val="列表 Char1"/>
    <w:rsid w:val="008B715D"/>
    <w:rPr>
      <w:rFonts w:ascii="宋体" w:eastAsia="宋体" w:hAnsi="宋体" w:hint="eastAsia"/>
      <w:lang w:eastAsia="zh-CN"/>
    </w:rPr>
  </w:style>
  <w:style w:type="character" w:customStyle="1" w:styleId="6e">
    <w:name w:val="段落フォント6"/>
    <w:rsid w:val="008B715D"/>
  </w:style>
  <w:style w:type="character" w:customStyle="1" w:styleId="6f">
    <w:name w:val="コメント参照6"/>
    <w:rsid w:val="008B715D"/>
    <w:rPr>
      <w:sz w:val="16"/>
    </w:rPr>
  </w:style>
  <w:style w:type="character" w:customStyle="1" w:styleId="UnresolvedMention4">
    <w:name w:val="Unresolved Mention4"/>
    <w:uiPriority w:val="99"/>
    <w:semiHidden/>
    <w:rsid w:val="008B715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B715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B715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B715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B715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B715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B715D"/>
    <w:rPr>
      <w:rFonts w:ascii="Arial" w:eastAsia="PMingLiU" w:hAnsi="Arial" w:cs="Arial" w:hint="default"/>
      <w:b/>
      <w:bCs/>
      <w:i/>
      <w:iCs/>
      <w:color w:val="4F81BD"/>
      <w:lang w:val="en-GB" w:eastAsia="en-GB"/>
    </w:rPr>
  </w:style>
  <w:style w:type="character" w:customStyle="1" w:styleId="1fff5">
    <w:name w:val="フッター (文字)1"/>
    <w:aliases w:val="footer odd (文字)1,footer (文字)1,fo (文字)1,pie de página (文字)1"/>
    <w:semiHidden/>
    <w:rsid w:val="008B715D"/>
    <w:rPr>
      <w:rFonts w:ascii="Times New Roman" w:eastAsia="Times New Roman" w:hAnsi="Times New Roman" w:cs="Times New Roman" w:hint="default"/>
      <w:lang w:eastAsia="en-GB"/>
    </w:rPr>
  </w:style>
  <w:style w:type="character" w:customStyle="1" w:styleId="1fff6">
    <w:name w:val="表題 (文字)1"/>
    <w:aliases w:val="Section Header (文字)1"/>
    <w:rsid w:val="008B715D"/>
    <w:rPr>
      <w:rFonts w:ascii="Calibri Light" w:eastAsia="Yu Gothic Light" w:hAnsi="Calibri Light" w:cs="Times New Roman" w:hint="default"/>
      <w:b/>
      <w:bCs/>
      <w:kern w:val="28"/>
      <w:sz w:val="32"/>
      <w:szCs w:val="32"/>
      <w:lang w:eastAsia="en-US"/>
    </w:rPr>
  </w:style>
  <w:style w:type="character" w:customStyle="1" w:styleId="7d">
    <w:name w:val="段落フォント7"/>
    <w:rsid w:val="008B715D"/>
  </w:style>
  <w:style w:type="character" w:customStyle="1" w:styleId="7e">
    <w:name w:val="コメント参照7"/>
    <w:rsid w:val="008B715D"/>
    <w:rPr>
      <w:sz w:val="16"/>
    </w:rPr>
  </w:style>
  <w:style w:type="character" w:customStyle="1" w:styleId="tlid-translation">
    <w:name w:val="tlid-translation"/>
    <w:rsid w:val="008B715D"/>
  </w:style>
  <w:style w:type="character" w:customStyle="1" w:styleId="3f8">
    <w:name w:val="未处理的提及3"/>
    <w:uiPriority w:val="52"/>
    <w:rsid w:val="008B715D"/>
    <w:rPr>
      <w:color w:val="808080"/>
      <w:shd w:val="clear" w:color="auto" w:fill="E6E6E6"/>
    </w:rPr>
  </w:style>
  <w:style w:type="character" w:customStyle="1" w:styleId="UnresolvedMention5">
    <w:name w:val="Unresolved Mention5"/>
    <w:uiPriority w:val="99"/>
    <w:rsid w:val="008B715D"/>
    <w:rPr>
      <w:color w:val="808080"/>
      <w:shd w:val="clear" w:color="auto" w:fill="E6E6E6"/>
    </w:rPr>
  </w:style>
  <w:style w:type="table" w:styleId="MediumGrid2">
    <w:name w:val="Medium Grid 2"/>
    <w:basedOn w:val="TableNormal"/>
    <w:link w:val="MediumGrid2Char1"/>
    <w:uiPriority w:val="1"/>
    <w:semiHidden/>
    <w:unhideWhenUsed/>
    <w:rsid w:val="008B715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B715D"/>
    <w:rPr>
      <w:rFonts w:ascii="Arial" w:eastAsia="PMingLiU" w:hAnsi="Arial" w:cs="Arial" w:hint="default"/>
      <w:lang w:val="x-none" w:eastAsia="x-none"/>
    </w:rPr>
  </w:style>
  <w:style w:type="character" w:customStyle="1" w:styleId="ColorfulGrid-Accent1Char1">
    <w:name w:val="Colorful Grid - Accent 1 Char1"/>
    <w:uiPriority w:val="29"/>
    <w:rsid w:val="008B715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B715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B715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715D"/>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715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715D"/>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B715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715D"/>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715D"/>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8B715D"/>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8B715D"/>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715D"/>
    <w:rPr>
      <w:rFonts w:ascii="Times New Roman" w:hAnsi="Times New Roman" w:cs="Times New Roman" w:hint="default"/>
      <w:lang w:val="en-GB" w:eastAsia="en-US"/>
    </w:rPr>
  </w:style>
  <w:style w:type="character" w:customStyle="1" w:styleId="MediumGrid2Char2">
    <w:name w:val="Medium Grid 2 Char2"/>
    <w:uiPriority w:val="1"/>
    <w:locked/>
    <w:rsid w:val="008B715D"/>
    <w:rPr>
      <w:rFonts w:ascii="Arial" w:eastAsia="PMingLiU" w:hAnsi="Arial" w:cs="Arial" w:hint="default"/>
      <w:lang w:val="x-none" w:eastAsia="x-none"/>
    </w:rPr>
  </w:style>
  <w:style w:type="character" w:customStyle="1" w:styleId="ColorfulGrid-Accent1Char2">
    <w:name w:val="Colorful Grid - Accent 1 Char2"/>
    <w:uiPriority w:val="29"/>
    <w:rsid w:val="008B715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B715D"/>
    <w:rPr>
      <w:rFonts w:ascii="Arial" w:eastAsia="PMingLiU" w:hAnsi="Arial" w:cs="Arial" w:hint="default"/>
      <w:b/>
      <w:bCs/>
      <w:i/>
      <w:iCs/>
      <w:color w:val="4F81BD"/>
      <w:lang w:val="en-GB" w:eastAsia="en-GB"/>
    </w:rPr>
  </w:style>
  <w:style w:type="character" w:customStyle="1" w:styleId="MediumGrid11">
    <w:name w:val="Medium Grid 11"/>
    <w:uiPriority w:val="99"/>
    <w:rsid w:val="008B715D"/>
    <w:rPr>
      <w:color w:val="808080"/>
    </w:rPr>
  </w:style>
  <w:style w:type="character" w:customStyle="1" w:styleId="5f3">
    <w:name w:val="未处理的提及5"/>
    <w:uiPriority w:val="52"/>
    <w:rsid w:val="008B715D"/>
    <w:rPr>
      <w:color w:val="808080"/>
      <w:shd w:val="clear" w:color="auto" w:fill="E6E6E6"/>
    </w:rPr>
  </w:style>
  <w:style w:type="character" w:customStyle="1" w:styleId="4f7">
    <w:name w:val="未处理的提及4"/>
    <w:uiPriority w:val="52"/>
    <w:rsid w:val="008B715D"/>
    <w:rPr>
      <w:color w:val="808080"/>
      <w:shd w:val="clear" w:color="auto" w:fill="E6E6E6"/>
    </w:rPr>
  </w:style>
  <w:style w:type="character" w:customStyle="1" w:styleId="search-word-mail">
    <w:name w:val="search-word-mail"/>
    <w:rsid w:val="008B715D"/>
  </w:style>
  <w:style w:type="character" w:customStyle="1" w:styleId="Char29">
    <w:name w:val="列表 Char2"/>
    <w:locked/>
    <w:rsid w:val="008B715D"/>
    <w:rPr>
      <w:rFonts w:ascii="Times New Roman" w:eastAsia="Times New Roman" w:hAnsi="Times New Roman" w:cs="Times New Roman" w:hint="default"/>
    </w:rPr>
  </w:style>
  <w:style w:type="character" w:customStyle="1" w:styleId="Char51">
    <w:name w:val="批注文字 Char5"/>
    <w:uiPriority w:val="99"/>
    <w:qFormat/>
    <w:locked/>
    <w:rsid w:val="008B715D"/>
    <w:rPr>
      <w:rFonts w:ascii="Times New Roman" w:eastAsia="Times New Roman" w:hAnsi="Times New Roman" w:cs="Times New Roman" w:hint="default"/>
      <w:lang w:val="x-none" w:eastAsia="en-GB"/>
    </w:rPr>
  </w:style>
  <w:style w:type="character" w:customStyle="1" w:styleId="Char60">
    <w:name w:val="批注主题 Char6"/>
    <w:locked/>
    <w:rsid w:val="008B715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B715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B715D"/>
    <w:rPr>
      <w:rFonts w:ascii="Tahoma" w:eastAsia="PMingLiU" w:hAnsi="Tahoma" w:cs="Tahoma" w:hint="default"/>
      <w:shd w:val="clear" w:color="auto" w:fill="000080"/>
      <w:lang w:val="en-GB" w:eastAsia="en-GB"/>
    </w:rPr>
  </w:style>
  <w:style w:type="character" w:customStyle="1" w:styleId="Char44">
    <w:name w:val="纯文本 Char4"/>
    <w:uiPriority w:val="99"/>
    <w:locked/>
    <w:rsid w:val="008B715D"/>
    <w:rPr>
      <w:rFonts w:ascii="Courier New" w:eastAsia="PMingLiU" w:hAnsi="Courier New" w:cs="Courier New" w:hint="default"/>
      <w:kern w:val="2"/>
      <w:sz w:val="24"/>
      <w:szCs w:val="22"/>
      <w:lang w:val="nb-NO" w:eastAsia="zh-TW"/>
    </w:rPr>
  </w:style>
  <w:style w:type="character" w:customStyle="1" w:styleId="7Char1">
    <w:name w:val="标题 7 Char1"/>
    <w:locked/>
    <w:rsid w:val="008B715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B715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B715D"/>
    <w:rPr>
      <w:rFonts w:ascii="Times New Roman" w:eastAsia="Times New Roman" w:hAnsi="Times New Roman" w:cs="Times New Roman" w:hint="default"/>
      <w:lang w:val="en-GB" w:eastAsia="en-US"/>
    </w:rPr>
  </w:style>
  <w:style w:type="character" w:customStyle="1" w:styleId="8Char4">
    <w:name w:val="标题 8 Char4"/>
    <w:locked/>
    <w:rsid w:val="008B715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8B71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B71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B715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B71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B715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B71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71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B71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B71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B715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B715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B715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715D"/>
    <w:rPr>
      <w:rFonts w:ascii="Times New Roman" w:eastAsia="MS Mincho" w:hAnsi="Times New Roman"/>
      <w:lang w:val="sv-SE" w:eastAsia="sv-SE"/>
    </w:rPr>
    <w:tblPr>
      <w:tblInd w:w="0" w:type="nil"/>
    </w:tblPr>
  </w:style>
  <w:style w:type="table" w:customStyle="1" w:styleId="21c">
    <w:name w:val="表 (クラシック) 21"/>
    <w:basedOn w:val="TableNormal"/>
    <w:rsid w:val="008B71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8B715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8B71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B715D"/>
    <w:pPr>
      <w:numPr>
        <w:numId w:val="26"/>
      </w:numPr>
    </w:pPr>
  </w:style>
  <w:style w:type="numbering" w:customStyle="1" w:styleId="Style13">
    <w:name w:val="Style13"/>
    <w:uiPriority w:val="99"/>
    <w:rsid w:val="008B715D"/>
  </w:style>
  <w:style w:type="numbering" w:customStyle="1" w:styleId="SGS21">
    <w:name w:val="SGS21"/>
    <w:uiPriority w:val="99"/>
    <w:rsid w:val="008B715D"/>
    <w:pPr>
      <w:numPr>
        <w:numId w:val="31"/>
      </w:numPr>
    </w:pPr>
  </w:style>
  <w:style w:type="character" w:customStyle="1" w:styleId="EditorsNoteChar3">
    <w:name w:val="Editor's Note Char3"/>
    <w:locked/>
    <w:rsid w:val="008B715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B715D"/>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8B715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8B715D"/>
    <w:rPr>
      <w:rFonts w:ascii="Arial" w:eastAsia="Times New Roman" w:hAnsi="Arial" w:cs="Times New Roman"/>
      <w:sz w:val="20"/>
      <w:szCs w:val="20"/>
    </w:rPr>
  </w:style>
  <w:style w:type="character" w:customStyle="1" w:styleId="Heading8Char6">
    <w:name w:val="Heading 8 Char6"/>
    <w:basedOn w:val="DefaultParagraphFont"/>
    <w:semiHidden/>
    <w:locked/>
    <w:rsid w:val="008B715D"/>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B715D"/>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B715D"/>
    <w:rPr>
      <w:rFonts w:ascii="Arial" w:eastAsia="Times New Roman" w:hAnsi="Arial" w:cs="Times New Roman" w:hint="default"/>
      <w:b/>
      <w:bCs w:val="0"/>
      <w:noProof/>
      <w:sz w:val="18"/>
      <w:szCs w:val="20"/>
    </w:rPr>
  </w:style>
  <w:style w:type="character" w:customStyle="1" w:styleId="CRCoverPageZchn">
    <w:name w:val="CR Cover Page Zchn"/>
    <w:locked/>
    <w:rsid w:val="008B715D"/>
    <w:rPr>
      <w:rFonts w:ascii="Arial" w:hAnsi="Arial" w:cs="Arial"/>
    </w:rPr>
  </w:style>
  <w:style w:type="character" w:customStyle="1" w:styleId="normaltextrun">
    <w:name w:val="normaltextrun"/>
    <w:basedOn w:val="DefaultParagraphFont"/>
    <w:rsid w:val="008B715D"/>
  </w:style>
  <w:style w:type="character" w:customStyle="1" w:styleId="EditorsNoteChar4">
    <w:name w:val="Editor's Note Char4"/>
    <w:locked/>
    <w:rsid w:val="008B715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B715D"/>
    <w:rPr>
      <w:color w:val="808080"/>
      <w:shd w:val="clear" w:color="auto" w:fill="E6E6E6"/>
    </w:rPr>
  </w:style>
  <w:style w:type="numbering" w:customStyle="1" w:styleId="1fffc">
    <w:name w:val="無清單1"/>
    <w:next w:val="NoList"/>
    <w:uiPriority w:val="99"/>
    <w:semiHidden/>
    <w:unhideWhenUsed/>
    <w:rsid w:val="008B715D"/>
  </w:style>
  <w:style w:type="numbering" w:customStyle="1" w:styleId="11e">
    <w:name w:val="無清單11"/>
    <w:next w:val="NoList"/>
    <w:uiPriority w:val="99"/>
    <w:semiHidden/>
    <w:unhideWhenUsed/>
    <w:rsid w:val="008B715D"/>
  </w:style>
  <w:style w:type="numbering" w:customStyle="1" w:styleId="12b">
    <w:name w:val="無清單12"/>
    <w:next w:val="NoList"/>
    <w:uiPriority w:val="99"/>
    <w:semiHidden/>
    <w:unhideWhenUsed/>
    <w:rsid w:val="008B715D"/>
  </w:style>
  <w:style w:type="numbering" w:customStyle="1" w:styleId="1119">
    <w:name w:val="無清單111"/>
    <w:next w:val="NoList"/>
    <w:uiPriority w:val="99"/>
    <w:semiHidden/>
    <w:unhideWhenUsed/>
    <w:rsid w:val="008B715D"/>
  </w:style>
  <w:style w:type="numbering" w:customStyle="1" w:styleId="2ff">
    <w:name w:val="无列表2"/>
    <w:next w:val="NoList"/>
    <w:uiPriority w:val="99"/>
    <w:semiHidden/>
    <w:unhideWhenUsed/>
    <w:rsid w:val="008B715D"/>
  </w:style>
  <w:style w:type="numbering" w:customStyle="1" w:styleId="NoList211">
    <w:name w:val="No List211"/>
    <w:next w:val="NoList"/>
    <w:semiHidden/>
    <w:rsid w:val="008B715D"/>
  </w:style>
  <w:style w:type="numbering" w:customStyle="1" w:styleId="NoList311">
    <w:name w:val="No List311"/>
    <w:next w:val="NoList"/>
    <w:semiHidden/>
    <w:rsid w:val="008B715D"/>
  </w:style>
  <w:style w:type="numbering" w:customStyle="1" w:styleId="NoList1111">
    <w:name w:val="No List1111"/>
    <w:next w:val="NoList"/>
    <w:semiHidden/>
    <w:unhideWhenUsed/>
    <w:rsid w:val="008B715D"/>
  </w:style>
  <w:style w:type="numbering" w:customStyle="1" w:styleId="1218">
    <w:name w:val="無清單121"/>
    <w:next w:val="NoList"/>
    <w:uiPriority w:val="99"/>
    <w:semiHidden/>
    <w:unhideWhenUsed/>
    <w:rsid w:val="008B715D"/>
  </w:style>
  <w:style w:type="numbering" w:customStyle="1" w:styleId="11117">
    <w:name w:val="無清單1111"/>
    <w:next w:val="NoList"/>
    <w:uiPriority w:val="99"/>
    <w:semiHidden/>
    <w:unhideWhenUsed/>
    <w:rsid w:val="008B715D"/>
  </w:style>
  <w:style w:type="numbering" w:customStyle="1" w:styleId="138">
    <w:name w:val="無清單13"/>
    <w:next w:val="NoList"/>
    <w:uiPriority w:val="99"/>
    <w:semiHidden/>
    <w:unhideWhenUsed/>
    <w:rsid w:val="008B715D"/>
  </w:style>
  <w:style w:type="numbering" w:customStyle="1" w:styleId="1128">
    <w:name w:val="無清單112"/>
    <w:next w:val="NoList"/>
    <w:uiPriority w:val="99"/>
    <w:semiHidden/>
    <w:unhideWhenUsed/>
    <w:rsid w:val="008B715D"/>
  </w:style>
  <w:style w:type="numbering" w:customStyle="1" w:styleId="21d">
    <w:name w:val="无列表21"/>
    <w:next w:val="NoList"/>
    <w:uiPriority w:val="99"/>
    <w:semiHidden/>
    <w:unhideWhenUsed/>
    <w:rsid w:val="008B715D"/>
  </w:style>
  <w:style w:type="numbering" w:customStyle="1" w:styleId="NoList212">
    <w:name w:val="No List212"/>
    <w:next w:val="NoList"/>
    <w:semiHidden/>
    <w:rsid w:val="008B715D"/>
  </w:style>
  <w:style w:type="numbering" w:customStyle="1" w:styleId="NoList312">
    <w:name w:val="No List312"/>
    <w:next w:val="NoList"/>
    <w:semiHidden/>
    <w:rsid w:val="008B715D"/>
  </w:style>
  <w:style w:type="numbering" w:customStyle="1" w:styleId="NoList1112">
    <w:name w:val="No List1112"/>
    <w:next w:val="NoList"/>
    <w:semiHidden/>
    <w:unhideWhenUsed/>
    <w:rsid w:val="008B715D"/>
  </w:style>
  <w:style w:type="numbering" w:customStyle="1" w:styleId="1228">
    <w:name w:val="無清單122"/>
    <w:next w:val="NoList"/>
    <w:uiPriority w:val="99"/>
    <w:semiHidden/>
    <w:unhideWhenUsed/>
    <w:rsid w:val="008B715D"/>
  </w:style>
  <w:style w:type="numbering" w:customStyle="1" w:styleId="11125">
    <w:name w:val="無清單1112"/>
    <w:next w:val="NoList"/>
    <w:uiPriority w:val="99"/>
    <w:semiHidden/>
    <w:unhideWhenUsed/>
    <w:rsid w:val="008B715D"/>
  </w:style>
  <w:style w:type="numbering" w:customStyle="1" w:styleId="148">
    <w:name w:val="無清單14"/>
    <w:next w:val="NoList"/>
    <w:uiPriority w:val="99"/>
    <w:semiHidden/>
    <w:unhideWhenUsed/>
    <w:rsid w:val="008B715D"/>
  </w:style>
  <w:style w:type="numbering" w:customStyle="1" w:styleId="1137">
    <w:name w:val="無清單113"/>
    <w:next w:val="NoList"/>
    <w:uiPriority w:val="99"/>
    <w:semiHidden/>
    <w:unhideWhenUsed/>
    <w:rsid w:val="008B715D"/>
  </w:style>
  <w:style w:type="numbering" w:customStyle="1" w:styleId="227">
    <w:name w:val="无列表22"/>
    <w:next w:val="NoList"/>
    <w:uiPriority w:val="99"/>
    <w:semiHidden/>
    <w:unhideWhenUsed/>
    <w:rsid w:val="008B715D"/>
  </w:style>
  <w:style w:type="numbering" w:customStyle="1" w:styleId="NoList213">
    <w:name w:val="No List213"/>
    <w:next w:val="NoList"/>
    <w:semiHidden/>
    <w:rsid w:val="008B715D"/>
  </w:style>
  <w:style w:type="numbering" w:customStyle="1" w:styleId="NoList313">
    <w:name w:val="No List313"/>
    <w:next w:val="NoList"/>
    <w:semiHidden/>
    <w:rsid w:val="008B715D"/>
  </w:style>
  <w:style w:type="numbering" w:customStyle="1" w:styleId="NoList1113">
    <w:name w:val="No List1113"/>
    <w:next w:val="NoList"/>
    <w:semiHidden/>
    <w:unhideWhenUsed/>
    <w:rsid w:val="008B715D"/>
  </w:style>
  <w:style w:type="numbering" w:customStyle="1" w:styleId="1236">
    <w:name w:val="無清單123"/>
    <w:next w:val="NoList"/>
    <w:uiPriority w:val="99"/>
    <w:semiHidden/>
    <w:unhideWhenUsed/>
    <w:rsid w:val="008B715D"/>
  </w:style>
  <w:style w:type="numbering" w:customStyle="1" w:styleId="11132">
    <w:name w:val="無清單1113"/>
    <w:next w:val="NoList"/>
    <w:uiPriority w:val="99"/>
    <w:semiHidden/>
    <w:unhideWhenUsed/>
    <w:rsid w:val="008B715D"/>
  </w:style>
  <w:style w:type="numbering" w:customStyle="1" w:styleId="NoList1211">
    <w:name w:val="No List1211"/>
    <w:next w:val="NoList"/>
    <w:uiPriority w:val="99"/>
    <w:semiHidden/>
    <w:unhideWhenUsed/>
    <w:rsid w:val="008B715D"/>
  </w:style>
  <w:style w:type="numbering" w:customStyle="1" w:styleId="NoList2111">
    <w:name w:val="No List2111"/>
    <w:next w:val="NoList"/>
    <w:semiHidden/>
    <w:rsid w:val="008B715D"/>
  </w:style>
  <w:style w:type="numbering" w:customStyle="1" w:styleId="NoList3111">
    <w:name w:val="No List3111"/>
    <w:next w:val="NoList"/>
    <w:semiHidden/>
    <w:rsid w:val="008B715D"/>
  </w:style>
  <w:style w:type="numbering" w:customStyle="1" w:styleId="NoList11111">
    <w:name w:val="No List11111"/>
    <w:next w:val="NoList"/>
    <w:semiHidden/>
    <w:unhideWhenUsed/>
    <w:rsid w:val="008B715D"/>
  </w:style>
  <w:style w:type="numbering" w:customStyle="1" w:styleId="12113">
    <w:name w:val="無清單1211"/>
    <w:next w:val="NoList"/>
    <w:uiPriority w:val="99"/>
    <w:semiHidden/>
    <w:unhideWhenUsed/>
    <w:rsid w:val="008B715D"/>
  </w:style>
  <w:style w:type="numbering" w:customStyle="1" w:styleId="111111">
    <w:name w:val="無清單11111"/>
    <w:next w:val="NoList"/>
    <w:uiPriority w:val="99"/>
    <w:semiHidden/>
    <w:unhideWhenUsed/>
    <w:rsid w:val="008B715D"/>
  </w:style>
  <w:style w:type="numbering" w:customStyle="1" w:styleId="NoList131">
    <w:name w:val="No List131"/>
    <w:next w:val="NoList"/>
    <w:semiHidden/>
    <w:unhideWhenUsed/>
    <w:rsid w:val="008B715D"/>
  </w:style>
  <w:style w:type="numbering" w:customStyle="1" w:styleId="NoList221">
    <w:name w:val="No List221"/>
    <w:next w:val="NoList"/>
    <w:semiHidden/>
    <w:rsid w:val="008B715D"/>
  </w:style>
  <w:style w:type="numbering" w:customStyle="1" w:styleId="NoList321">
    <w:name w:val="No List321"/>
    <w:next w:val="NoList"/>
    <w:semiHidden/>
    <w:rsid w:val="008B715D"/>
  </w:style>
  <w:style w:type="numbering" w:customStyle="1" w:styleId="NoList1121">
    <w:name w:val="No List1121"/>
    <w:next w:val="NoList"/>
    <w:uiPriority w:val="99"/>
    <w:semiHidden/>
    <w:unhideWhenUsed/>
    <w:rsid w:val="008B715D"/>
  </w:style>
  <w:style w:type="numbering" w:customStyle="1" w:styleId="1313">
    <w:name w:val="無清單131"/>
    <w:next w:val="NoList"/>
    <w:uiPriority w:val="99"/>
    <w:semiHidden/>
    <w:unhideWhenUsed/>
    <w:rsid w:val="008B715D"/>
  </w:style>
  <w:style w:type="numbering" w:customStyle="1" w:styleId="11213">
    <w:name w:val="無清單1121"/>
    <w:next w:val="NoList"/>
    <w:uiPriority w:val="99"/>
    <w:semiHidden/>
    <w:unhideWhenUsed/>
    <w:rsid w:val="008B715D"/>
  </w:style>
  <w:style w:type="numbering" w:customStyle="1" w:styleId="2111">
    <w:name w:val="无列表211"/>
    <w:next w:val="NoList"/>
    <w:uiPriority w:val="99"/>
    <w:semiHidden/>
    <w:unhideWhenUsed/>
    <w:rsid w:val="008B715D"/>
  </w:style>
  <w:style w:type="numbering" w:customStyle="1" w:styleId="NoList1221">
    <w:name w:val="No List1221"/>
    <w:next w:val="NoList"/>
    <w:semiHidden/>
    <w:unhideWhenUsed/>
    <w:rsid w:val="008B715D"/>
  </w:style>
  <w:style w:type="numbering" w:customStyle="1" w:styleId="NoList2121">
    <w:name w:val="No List2121"/>
    <w:next w:val="NoList"/>
    <w:semiHidden/>
    <w:rsid w:val="008B715D"/>
  </w:style>
  <w:style w:type="numbering" w:customStyle="1" w:styleId="NoList3121">
    <w:name w:val="No List3121"/>
    <w:next w:val="NoList"/>
    <w:semiHidden/>
    <w:rsid w:val="008B715D"/>
  </w:style>
  <w:style w:type="numbering" w:customStyle="1" w:styleId="NoList11121">
    <w:name w:val="No List11121"/>
    <w:next w:val="NoList"/>
    <w:semiHidden/>
    <w:unhideWhenUsed/>
    <w:rsid w:val="008B715D"/>
  </w:style>
  <w:style w:type="numbering" w:customStyle="1" w:styleId="12213">
    <w:name w:val="無清單1221"/>
    <w:next w:val="NoList"/>
    <w:uiPriority w:val="99"/>
    <w:semiHidden/>
    <w:unhideWhenUsed/>
    <w:rsid w:val="008B715D"/>
  </w:style>
  <w:style w:type="numbering" w:customStyle="1" w:styleId="111211">
    <w:name w:val="無清單11121"/>
    <w:next w:val="NoList"/>
    <w:uiPriority w:val="99"/>
    <w:semiHidden/>
    <w:unhideWhenUsed/>
    <w:rsid w:val="008B715D"/>
  </w:style>
  <w:style w:type="numbering" w:customStyle="1" w:styleId="3f9">
    <w:name w:val="无列表3"/>
    <w:next w:val="NoList"/>
    <w:uiPriority w:val="99"/>
    <w:semiHidden/>
    <w:unhideWhenUsed/>
    <w:rsid w:val="008B715D"/>
  </w:style>
  <w:style w:type="numbering" w:customStyle="1" w:styleId="NoList1131">
    <w:name w:val="No List1131"/>
    <w:next w:val="NoList"/>
    <w:semiHidden/>
    <w:unhideWhenUsed/>
    <w:rsid w:val="008B715D"/>
  </w:style>
  <w:style w:type="numbering" w:customStyle="1" w:styleId="NoList411">
    <w:name w:val="No List411"/>
    <w:next w:val="NoList"/>
    <w:semiHidden/>
    <w:unhideWhenUsed/>
    <w:rsid w:val="008B715D"/>
  </w:style>
  <w:style w:type="numbering" w:customStyle="1" w:styleId="2210">
    <w:name w:val="无列表221"/>
    <w:next w:val="NoList"/>
    <w:uiPriority w:val="99"/>
    <w:semiHidden/>
    <w:unhideWhenUsed/>
    <w:rsid w:val="008B715D"/>
  </w:style>
  <w:style w:type="numbering" w:customStyle="1" w:styleId="NoList12111">
    <w:name w:val="No List12111"/>
    <w:next w:val="NoList"/>
    <w:uiPriority w:val="99"/>
    <w:semiHidden/>
    <w:unhideWhenUsed/>
    <w:rsid w:val="008B715D"/>
  </w:style>
  <w:style w:type="numbering" w:customStyle="1" w:styleId="111112">
    <w:name w:val="リストなし11111"/>
    <w:next w:val="NoList"/>
    <w:uiPriority w:val="99"/>
    <w:semiHidden/>
    <w:unhideWhenUsed/>
    <w:rsid w:val="008B715D"/>
  </w:style>
  <w:style w:type="numbering" w:customStyle="1" w:styleId="111113">
    <w:name w:val="无列表11111"/>
    <w:next w:val="NoList"/>
    <w:semiHidden/>
    <w:rsid w:val="008B715D"/>
  </w:style>
  <w:style w:type="numbering" w:customStyle="1" w:styleId="NoList21111">
    <w:name w:val="No List21111"/>
    <w:next w:val="NoList"/>
    <w:semiHidden/>
    <w:rsid w:val="008B715D"/>
  </w:style>
  <w:style w:type="numbering" w:customStyle="1" w:styleId="NoList31111">
    <w:name w:val="No List31111"/>
    <w:next w:val="NoList"/>
    <w:uiPriority w:val="99"/>
    <w:semiHidden/>
    <w:rsid w:val="008B715D"/>
  </w:style>
  <w:style w:type="numbering" w:customStyle="1" w:styleId="NoList111111">
    <w:name w:val="No List111111"/>
    <w:next w:val="NoList"/>
    <w:uiPriority w:val="99"/>
    <w:semiHidden/>
    <w:unhideWhenUsed/>
    <w:rsid w:val="008B715D"/>
  </w:style>
  <w:style w:type="numbering" w:customStyle="1" w:styleId="121110">
    <w:name w:val="無清單12111"/>
    <w:next w:val="NoList"/>
    <w:uiPriority w:val="99"/>
    <w:semiHidden/>
    <w:unhideWhenUsed/>
    <w:rsid w:val="008B715D"/>
  </w:style>
  <w:style w:type="numbering" w:customStyle="1" w:styleId="1111110">
    <w:name w:val="無清單111111"/>
    <w:next w:val="NoList"/>
    <w:uiPriority w:val="99"/>
    <w:semiHidden/>
    <w:unhideWhenUsed/>
    <w:rsid w:val="008B715D"/>
  </w:style>
  <w:style w:type="numbering" w:customStyle="1" w:styleId="NoList1311">
    <w:name w:val="No List1311"/>
    <w:next w:val="NoList"/>
    <w:semiHidden/>
    <w:unhideWhenUsed/>
    <w:rsid w:val="008B715D"/>
  </w:style>
  <w:style w:type="numbering" w:customStyle="1" w:styleId="12114">
    <w:name w:val="リストなし1211"/>
    <w:next w:val="NoList"/>
    <w:uiPriority w:val="99"/>
    <w:semiHidden/>
    <w:unhideWhenUsed/>
    <w:rsid w:val="008B715D"/>
  </w:style>
  <w:style w:type="numbering" w:customStyle="1" w:styleId="12115">
    <w:name w:val="无列表1211"/>
    <w:next w:val="NoList"/>
    <w:semiHidden/>
    <w:rsid w:val="008B715D"/>
  </w:style>
  <w:style w:type="numbering" w:customStyle="1" w:styleId="NoList2211">
    <w:name w:val="No List2211"/>
    <w:next w:val="NoList"/>
    <w:semiHidden/>
    <w:rsid w:val="008B715D"/>
  </w:style>
  <w:style w:type="numbering" w:customStyle="1" w:styleId="NoList3211">
    <w:name w:val="No List3211"/>
    <w:next w:val="NoList"/>
    <w:uiPriority w:val="99"/>
    <w:semiHidden/>
    <w:rsid w:val="008B715D"/>
  </w:style>
  <w:style w:type="numbering" w:customStyle="1" w:styleId="NoList11211">
    <w:name w:val="No List11211"/>
    <w:next w:val="NoList"/>
    <w:uiPriority w:val="99"/>
    <w:semiHidden/>
    <w:unhideWhenUsed/>
    <w:rsid w:val="008B715D"/>
  </w:style>
  <w:style w:type="numbering" w:customStyle="1" w:styleId="13111">
    <w:name w:val="無清單1311"/>
    <w:next w:val="NoList"/>
    <w:uiPriority w:val="99"/>
    <w:semiHidden/>
    <w:unhideWhenUsed/>
    <w:rsid w:val="008B715D"/>
  </w:style>
  <w:style w:type="numbering" w:customStyle="1" w:styleId="112111">
    <w:name w:val="無清單11211"/>
    <w:next w:val="NoList"/>
    <w:uiPriority w:val="99"/>
    <w:semiHidden/>
    <w:unhideWhenUsed/>
    <w:rsid w:val="008B715D"/>
  </w:style>
  <w:style w:type="numbering" w:customStyle="1" w:styleId="21110">
    <w:name w:val="无列表2111"/>
    <w:next w:val="NoList"/>
    <w:uiPriority w:val="99"/>
    <w:semiHidden/>
    <w:unhideWhenUsed/>
    <w:rsid w:val="008B715D"/>
  </w:style>
  <w:style w:type="numbering" w:customStyle="1" w:styleId="NoList12211">
    <w:name w:val="No List12211"/>
    <w:next w:val="NoList"/>
    <w:uiPriority w:val="99"/>
    <w:semiHidden/>
    <w:unhideWhenUsed/>
    <w:rsid w:val="008B715D"/>
  </w:style>
  <w:style w:type="numbering" w:customStyle="1" w:styleId="112112">
    <w:name w:val="リストなし11211"/>
    <w:next w:val="NoList"/>
    <w:uiPriority w:val="99"/>
    <w:semiHidden/>
    <w:unhideWhenUsed/>
    <w:rsid w:val="008B715D"/>
  </w:style>
  <w:style w:type="numbering" w:customStyle="1" w:styleId="112113">
    <w:name w:val="无列表11211"/>
    <w:next w:val="NoList"/>
    <w:semiHidden/>
    <w:rsid w:val="008B715D"/>
  </w:style>
  <w:style w:type="numbering" w:customStyle="1" w:styleId="NoList21211">
    <w:name w:val="No List21211"/>
    <w:next w:val="NoList"/>
    <w:semiHidden/>
    <w:rsid w:val="008B715D"/>
  </w:style>
  <w:style w:type="numbering" w:customStyle="1" w:styleId="NoList31211">
    <w:name w:val="No List31211"/>
    <w:next w:val="NoList"/>
    <w:uiPriority w:val="99"/>
    <w:semiHidden/>
    <w:rsid w:val="008B715D"/>
  </w:style>
  <w:style w:type="numbering" w:customStyle="1" w:styleId="NoList111211">
    <w:name w:val="No List111211"/>
    <w:next w:val="NoList"/>
    <w:uiPriority w:val="99"/>
    <w:semiHidden/>
    <w:unhideWhenUsed/>
    <w:rsid w:val="008B715D"/>
  </w:style>
  <w:style w:type="numbering" w:customStyle="1" w:styleId="122110">
    <w:name w:val="無清單12211"/>
    <w:next w:val="NoList"/>
    <w:uiPriority w:val="99"/>
    <w:semiHidden/>
    <w:unhideWhenUsed/>
    <w:rsid w:val="008B715D"/>
  </w:style>
  <w:style w:type="numbering" w:customStyle="1" w:styleId="1112110">
    <w:name w:val="無清單111211"/>
    <w:next w:val="NoList"/>
    <w:uiPriority w:val="99"/>
    <w:semiHidden/>
    <w:unhideWhenUsed/>
    <w:rsid w:val="008B715D"/>
  </w:style>
  <w:style w:type="numbering" w:customStyle="1" w:styleId="NoList511">
    <w:name w:val="No List511"/>
    <w:next w:val="NoList"/>
    <w:semiHidden/>
    <w:unhideWhenUsed/>
    <w:rsid w:val="008B715D"/>
  </w:style>
  <w:style w:type="numbering" w:customStyle="1" w:styleId="NoList61">
    <w:name w:val="No List61"/>
    <w:next w:val="NoList"/>
    <w:semiHidden/>
    <w:unhideWhenUsed/>
    <w:rsid w:val="008B715D"/>
  </w:style>
  <w:style w:type="numbering" w:customStyle="1" w:styleId="NoList141">
    <w:name w:val="No List141"/>
    <w:next w:val="NoList"/>
    <w:semiHidden/>
    <w:unhideWhenUsed/>
    <w:rsid w:val="008B715D"/>
  </w:style>
  <w:style w:type="numbering" w:customStyle="1" w:styleId="NoList231">
    <w:name w:val="No List231"/>
    <w:next w:val="NoList"/>
    <w:semiHidden/>
    <w:rsid w:val="008B715D"/>
  </w:style>
  <w:style w:type="numbering" w:customStyle="1" w:styleId="NoList331">
    <w:name w:val="No List331"/>
    <w:next w:val="NoList"/>
    <w:semiHidden/>
    <w:rsid w:val="008B715D"/>
  </w:style>
  <w:style w:type="numbering" w:customStyle="1" w:styleId="1413">
    <w:name w:val="無清單141"/>
    <w:next w:val="NoList"/>
    <w:uiPriority w:val="99"/>
    <w:semiHidden/>
    <w:unhideWhenUsed/>
    <w:rsid w:val="008B715D"/>
  </w:style>
  <w:style w:type="numbering" w:customStyle="1" w:styleId="11311">
    <w:name w:val="無清單1131"/>
    <w:next w:val="NoList"/>
    <w:uiPriority w:val="99"/>
    <w:semiHidden/>
    <w:unhideWhenUsed/>
    <w:rsid w:val="008B715D"/>
  </w:style>
  <w:style w:type="numbering" w:customStyle="1" w:styleId="NoList1231">
    <w:name w:val="No List1231"/>
    <w:next w:val="NoList"/>
    <w:uiPriority w:val="99"/>
    <w:semiHidden/>
    <w:unhideWhenUsed/>
    <w:rsid w:val="008B715D"/>
  </w:style>
  <w:style w:type="numbering" w:customStyle="1" w:styleId="11312">
    <w:name w:val="リストなし1131"/>
    <w:next w:val="NoList"/>
    <w:uiPriority w:val="99"/>
    <w:semiHidden/>
    <w:unhideWhenUsed/>
    <w:rsid w:val="008B715D"/>
  </w:style>
  <w:style w:type="numbering" w:customStyle="1" w:styleId="11313">
    <w:name w:val="无列表1131"/>
    <w:next w:val="NoList"/>
    <w:semiHidden/>
    <w:rsid w:val="008B715D"/>
  </w:style>
  <w:style w:type="numbering" w:customStyle="1" w:styleId="NoList2131">
    <w:name w:val="No List2131"/>
    <w:next w:val="NoList"/>
    <w:semiHidden/>
    <w:rsid w:val="008B715D"/>
  </w:style>
  <w:style w:type="numbering" w:customStyle="1" w:styleId="NoList3131">
    <w:name w:val="No List3131"/>
    <w:next w:val="NoList"/>
    <w:uiPriority w:val="99"/>
    <w:semiHidden/>
    <w:rsid w:val="008B715D"/>
  </w:style>
  <w:style w:type="numbering" w:customStyle="1" w:styleId="NoList11131">
    <w:name w:val="No List11131"/>
    <w:next w:val="NoList"/>
    <w:uiPriority w:val="99"/>
    <w:semiHidden/>
    <w:unhideWhenUsed/>
    <w:rsid w:val="008B715D"/>
  </w:style>
  <w:style w:type="numbering" w:customStyle="1" w:styleId="12311">
    <w:name w:val="無清單1231"/>
    <w:next w:val="NoList"/>
    <w:uiPriority w:val="99"/>
    <w:semiHidden/>
    <w:unhideWhenUsed/>
    <w:rsid w:val="008B715D"/>
  </w:style>
  <w:style w:type="numbering" w:customStyle="1" w:styleId="111310">
    <w:name w:val="無清單11131"/>
    <w:next w:val="NoList"/>
    <w:uiPriority w:val="99"/>
    <w:semiHidden/>
    <w:unhideWhenUsed/>
    <w:rsid w:val="008B715D"/>
  </w:style>
  <w:style w:type="numbering" w:customStyle="1" w:styleId="NoList1212">
    <w:name w:val="No List1212"/>
    <w:next w:val="NoList"/>
    <w:uiPriority w:val="99"/>
    <w:semiHidden/>
    <w:unhideWhenUsed/>
    <w:rsid w:val="008B715D"/>
  </w:style>
  <w:style w:type="numbering" w:customStyle="1" w:styleId="NoList2112">
    <w:name w:val="No List2112"/>
    <w:next w:val="NoList"/>
    <w:semiHidden/>
    <w:rsid w:val="008B715D"/>
  </w:style>
  <w:style w:type="numbering" w:customStyle="1" w:styleId="NoList3112">
    <w:name w:val="No List3112"/>
    <w:next w:val="NoList"/>
    <w:uiPriority w:val="99"/>
    <w:semiHidden/>
    <w:rsid w:val="008B715D"/>
  </w:style>
  <w:style w:type="numbering" w:customStyle="1" w:styleId="NoList11112">
    <w:name w:val="No List11112"/>
    <w:next w:val="NoList"/>
    <w:uiPriority w:val="99"/>
    <w:semiHidden/>
    <w:unhideWhenUsed/>
    <w:rsid w:val="008B715D"/>
  </w:style>
  <w:style w:type="numbering" w:customStyle="1" w:styleId="12121">
    <w:name w:val="無清單1212"/>
    <w:next w:val="NoList"/>
    <w:uiPriority w:val="99"/>
    <w:semiHidden/>
    <w:unhideWhenUsed/>
    <w:rsid w:val="008B715D"/>
  </w:style>
  <w:style w:type="numbering" w:customStyle="1" w:styleId="111121">
    <w:name w:val="無清單11112"/>
    <w:next w:val="NoList"/>
    <w:uiPriority w:val="99"/>
    <w:semiHidden/>
    <w:unhideWhenUsed/>
    <w:rsid w:val="008B715D"/>
  </w:style>
  <w:style w:type="numbering" w:customStyle="1" w:styleId="NoList52">
    <w:name w:val="No List52"/>
    <w:next w:val="NoList"/>
    <w:semiHidden/>
    <w:unhideWhenUsed/>
    <w:rsid w:val="008B715D"/>
  </w:style>
  <w:style w:type="numbering" w:customStyle="1" w:styleId="NoList132">
    <w:name w:val="No List132"/>
    <w:next w:val="NoList"/>
    <w:semiHidden/>
    <w:unhideWhenUsed/>
    <w:rsid w:val="008B715D"/>
  </w:style>
  <w:style w:type="numbering" w:customStyle="1" w:styleId="NoList222">
    <w:name w:val="No List222"/>
    <w:next w:val="NoList"/>
    <w:semiHidden/>
    <w:rsid w:val="008B715D"/>
  </w:style>
  <w:style w:type="numbering" w:customStyle="1" w:styleId="NoList322">
    <w:name w:val="No List322"/>
    <w:next w:val="NoList"/>
    <w:uiPriority w:val="99"/>
    <w:semiHidden/>
    <w:rsid w:val="008B715D"/>
  </w:style>
  <w:style w:type="numbering" w:customStyle="1" w:styleId="NoList1122">
    <w:name w:val="No List1122"/>
    <w:next w:val="NoList"/>
    <w:uiPriority w:val="99"/>
    <w:semiHidden/>
    <w:unhideWhenUsed/>
    <w:rsid w:val="008B715D"/>
  </w:style>
  <w:style w:type="numbering" w:customStyle="1" w:styleId="1323">
    <w:name w:val="無清單132"/>
    <w:next w:val="NoList"/>
    <w:uiPriority w:val="99"/>
    <w:semiHidden/>
    <w:unhideWhenUsed/>
    <w:rsid w:val="008B715D"/>
  </w:style>
  <w:style w:type="numbering" w:customStyle="1" w:styleId="11222">
    <w:name w:val="無清單1122"/>
    <w:next w:val="NoList"/>
    <w:uiPriority w:val="99"/>
    <w:semiHidden/>
    <w:unhideWhenUsed/>
    <w:rsid w:val="008B715D"/>
  </w:style>
  <w:style w:type="numbering" w:customStyle="1" w:styleId="2121">
    <w:name w:val="无列表212"/>
    <w:next w:val="NoList"/>
    <w:uiPriority w:val="99"/>
    <w:semiHidden/>
    <w:unhideWhenUsed/>
    <w:rsid w:val="008B715D"/>
  </w:style>
  <w:style w:type="numbering" w:customStyle="1" w:styleId="NoList11122">
    <w:name w:val="No List11122"/>
    <w:next w:val="NoList"/>
    <w:uiPriority w:val="99"/>
    <w:semiHidden/>
    <w:unhideWhenUsed/>
    <w:rsid w:val="008B715D"/>
  </w:style>
  <w:style w:type="numbering" w:customStyle="1" w:styleId="157">
    <w:name w:val="無清單15"/>
    <w:next w:val="NoList"/>
    <w:uiPriority w:val="99"/>
    <w:semiHidden/>
    <w:unhideWhenUsed/>
    <w:rsid w:val="008B715D"/>
  </w:style>
  <w:style w:type="numbering" w:customStyle="1" w:styleId="1143">
    <w:name w:val="無清單114"/>
    <w:next w:val="NoList"/>
    <w:uiPriority w:val="99"/>
    <w:semiHidden/>
    <w:unhideWhenUsed/>
    <w:rsid w:val="008B715D"/>
  </w:style>
  <w:style w:type="numbering" w:customStyle="1" w:styleId="NoList214">
    <w:name w:val="No List214"/>
    <w:next w:val="NoList"/>
    <w:semiHidden/>
    <w:rsid w:val="008B715D"/>
  </w:style>
  <w:style w:type="numbering" w:customStyle="1" w:styleId="NoList314">
    <w:name w:val="No List314"/>
    <w:next w:val="NoList"/>
    <w:uiPriority w:val="99"/>
    <w:semiHidden/>
    <w:rsid w:val="008B715D"/>
  </w:style>
  <w:style w:type="numbering" w:customStyle="1" w:styleId="NoList1114">
    <w:name w:val="No List1114"/>
    <w:next w:val="NoList"/>
    <w:uiPriority w:val="99"/>
    <w:semiHidden/>
    <w:unhideWhenUsed/>
    <w:rsid w:val="008B715D"/>
  </w:style>
  <w:style w:type="numbering" w:customStyle="1" w:styleId="1242">
    <w:name w:val="無清單124"/>
    <w:next w:val="NoList"/>
    <w:uiPriority w:val="99"/>
    <w:semiHidden/>
    <w:unhideWhenUsed/>
    <w:rsid w:val="008B715D"/>
  </w:style>
  <w:style w:type="numbering" w:customStyle="1" w:styleId="11142">
    <w:name w:val="無清單1114"/>
    <w:next w:val="NoList"/>
    <w:uiPriority w:val="99"/>
    <w:semiHidden/>
    <w:unhideWhenUsed/>
    <w:rsid w:val="008B715D"/>
  </w:style>
  <w:style w:type="numbering" w:customStyle="1" w:styleId="236">
    <w:name w:val="无列表23"/>
    <w:next w:val="NoList"/>
    <w:uiPriority w:val="99"/>
    <w:semiHidden/>
    <w:unhideWhenUsed/>
    <w:rsid w:val="008B715D"/>
  </w:style>
  <w:style w:type="numbering" w:customStyle="1" w:styleId="NoList1213">
    <w:name w:val="No List1213"/>
    <w:next w:val="NoList"/>
    <w:uiPriority w:val="99"/>
    <w:semiHidden/>
    <w:unhideWhenUsed/>
    <w:rsid w:val="008B715D"/>
  </w:style>
  <w:style w:type="numbering" w:customStyle="1" w:styleId="NoList2113">
    <w:name w:val="No List2113"/>
    <w:next w:val="NoList"/>
    <w:semiHidden/>
    <w:rsid w:val="008B715D"/>
  </w:style>
  <w:style w:type="numbering" w:customStyle="1" w:styleId="NoList3113">
    <w:name w:val="No List3113"/>
    <w:next w:val="NoList"/>
    <w:uiPriority w:val="99"/>
    <w:semiHidden/>
    <w:rsid w:val="008B715D"/>
  </w:style>
  <w:style w:type="numbering" w:customStyle="1" w:styleId="NoList11113">
    <w:name w:val="No List11113"/>
    <w:next w:val="NoList"/>
    <w:uiPriority w:val="99"/>
    <w:semiHidden/>
    <w:unhideWhenUsed/>
    <w:rsid w:val="008B715D"/>
  </w:style>
  <w:style w:type="numbering" w:customStyle="1" w:styleId="12131">
    <w:name w:val="無清單1213"/>
    <w:next w:val="NoList"/>
    <w:uiPriority w:val="99"/>
    <w:semiHidden/>
    <w:unhideWhenUsed/>
    <w:rsid w:val="008B715D"/>
  </w:style>
  <w:style w:type="numbering" w:customStyle="1" w:styleId="111130">
    <w:name w:val="無清單11113"/>
    <w:next w:val="NoList"/>
    <w:uiPriority w:val="99"/>
    <w:semiHidden/>
    <w:unhideWhenUsed/>
    <w:rsid w:val="008B715D"/>
  </w:style>
  <w:style w:type="numbering" w:customStyle="1" w:styleId="NoList53">
    <w:name w:val="No List53"/>
    <w:next w:val="NoList"/>
    <w:semiHidden/>
    <w:unhideWhenUsed/>
    <w:rsid w:val="008B715D"/>
  </w:style>
  <w:style w:type="numbering" w:customStyle="1" w:styleId="NoList133">
    <w:name w:val="No List133"/>
    <w:next w:val="NoList"/>
    <w:semiHidden/>
    <w:unhideWhenUsed/>
    <w:rsid w:val="008B715D"/>
  </w:style>
  <w:style w:type="numbering" w:customStyle="1" w:styleId="NoList223">
    <w:name w:val="No List223"/>
    <w:next w:val="NoList"/>
    <w:semiHidden/>
    <w:rsid w:val="008B715D"/>
  </w:style>
  <w:style w:type="numbering" w:customStyle="1" w:styleId="NoList323">
    <w:name w:val="No List323"/>
    <w:next w:val="NoList"/>
    <w:uiPriority w:val="99"/>
    <w:semiHidden/>
    <w:rsid w:val="008B715D"/>
  </w:style>
  <w:style w:type="numbering" w:customStyle="1" w:styleId="NoList1123">
    <w:name w:val="No List1123"/>
    <w:next w:val="NoList"/>
    <w:uiPriority w:val="99"/>
    <w:semiHidden/>
    <w:unhideWhenUsed/>
    <w:rsid w:val="008B715D"/>
  </w:style>
  <w:style w:type="numbering" w:customStyle="1" w:styleId="1332">
    <w:name w:val="無清單133"/>
    <w:next w:val="NoList"/>
    <w:uiPriority w:val="99"/>
    <w:semiHidden/>
    <w:unhideWhenUsed/>
    <w:rsid w:val="008B715D"/>
  </w:style>
  <w:style w:type="numbering" w:customStyle="1" w:styleId="11232">
    <w:name w:val="無清單1123"/>
    <w:next w:val="NoList"/>
    <w:uiPriority w:val="99"/>
    <w:semiHidden/>
    <w:unhideWhenUsed/>
    <w:rsid w:val="008B715D"/>
  </w:style>
  <w:style w:type="numbering" w:customStyle="1" w:styleId="2131">
    <w:name w:val="无列表213"/>
    <w:next w:val="NoList"/>
    <w:uiPriority w:val="99"/>
    <w:semiHidden/>
    <w:unhideWhenUsed/>
    <w:rsid w:val="008B715D"/>
  </w:style>
  <w:style w:type="numbering" w:customStyle="1" w:styleId="NoList1222">
    <w:name w:val="No List1222"/>
    <w:next w:val="NoList"/>
    <w:uiPriority w:val="99"/>
    <w:semiHidden/>
    <w:unhideWhenUsed/>
    <w:rsid w:val="008B715D"/>
  </w:style>
  <w:style w:type="numbering" w:customStyle="1" w:styleId="NoList2122">
    <w:name w:val="No List2122"/>
    <w:next w:val="NoList"/>
    <w:semiHidden/>
    <w:rsid w:val="008B715D"/>
  </w:style>
  <w:style w:type="numbering" w:customStyle="1" w:styleId="NoList3122">
    <w:name w:val="No List3122"/>
    <w:next w:val="NoList"/>
    <w:uiPriority w:val="99"/>
    <w:semiHidden/>
    <w:rsid w:val="008B715D"/>
  </w:style>
  <w:style w:type="numbering" w:customStyle="1" w:styleId="NoList11123">
    <w:name w:val="No List11123"/>
    <w:next w:val="NoList"/>
    <w:uiPriority w:val="99"/>
    <w:semiHidden/>
    <w:unhideWhenUsed/>
    <w:rsid w:val="008B715D"/>
  </w:style>
  <w:style w:type="numbering" w:customStyle="1" w:styleId="12221">
    <w:name w:val="無清單1222"/>
    <w:next w:val="NoList"/>
    <w:uiPriority w:val="99"/>
    <w:semiHidden/>
    <w:unhideWhenUsed/>
    <w:rsid w:val="008B715D"/>
  </w:style>
  <w:style w:type="numbering" w:customStyle="1" w:styleId="111220">
    <w:name w:val="無清單11122"/>
    <w:next w:val="NoList"/>
    <w:uiPriority w:val="99"/>
    <w:semiHidden/>
    <w:unhideWhenUsed/>
    <w:rsid w:val="008B715D"/>
  </w:style>
  <w:style w:type="numbering" w:customStyle="1" w:styleId="165">
    <w:name w:val="無清單16"/>
    <w:next w:val="NoList"/>
    <w:uiPriority w:val="99"/>
    <w:semiHidden/>
    <w:unhideWhenUsed/>
    <w:rsid w:val="008B715D"/>
  </w:style>
  <w:style w:type="numbering" w:customStyle="1" w:styleId="1153">
    <w:name w:val="無清單115"/>
    <w:next w:val="NoList"/>
    <w:uiPriority w:val="99"/>
    <w:semiHidden/>
    <w:unhideWhenUsed/>
    <w:rsid w:val="008B715D"/>
  </w:style>
  <w:style w:type="numbering" w:customStyle="1" w:styleId="NoList125">
    <w:name w:val="No List125"/>
    <w:next w:val="NoList"/>
    <w:uiPriority w:val="99"/>
    <w:semiHidden/>
    <w:unhideWhenUsed/>
    <w:rsid w:val="008B715D"/>
  </w:style>
  <w:style w:type="numbering" w:customStyle="1" w:styleId="NoList215">
    <w:name w:val="No List215"/>
    <w:next w:val="NoList"/>
    <w:semiHidden/>
    <w:rsid w:val="008B715D"/>
  </w:style>
  <w:style w:type="numbering" w:customStyle="1" w:styleId="NoList315">
    <w:name w:val="No List315"/>
    <w:next w:val="NoList"/>
    <w:uiPriority w:val="99"/>
    <w:semiHidden/>
    <w:rsid w:val="008B715D"/>
  </w:style>
  <w:style w:type="numbering" w:customStyle="1" w:styleId="NoList1115">
    <w:name w:val="No List1115"/>
    <w:next w:val="NoList"/>
    <w:uiPriority w:val="99"/>
    <w:semiHidden/>
    <w:unhideWhenUsed/>
    <w:rsid w:val="008B715D"/>
  </w:style>
  <w:style w:type="numbering" w:customStyle="1" w:styleId="1251">
    <w:name w:val="無清單125"/>
    <w:next w:val="NoList"/>
    <w:uiPriority w:val="99"/>
    <w:semiHidden/>
    <w:unhideWhenUsed/>
    <w:rsid w:val="008B715D"/>
  </w:style>
  <w:style w:type="numbering" w:customStyle="1" w:styleId="11151">
    <w:name w:val="無清單1115"/>
    <w:next w:val="NoList"/>
    <w:uiPriority w:val="99"/>
    <w:semiHidden/>
    <w:unhideWhenUsed/>
    <w:rsid w:val="008B715D"/>
  </w:style>
  <w:style w:type="numbering" w:customStyle="1" w:styleId="246">
    <w:name w:val="无列表24"/>
    <w:next w:val="NoList"/>
    <w:uiPriority w:val="99"/>
    <w:semiHidden/>
    <w:unhideWhenUsed/>
    <w:rsid w:val="008B715D"/>
  </w:style>
  <w:style w:type="numbering" w:customStyle="1" w:styleId="NoList1214">
    <w:name w:val="No List1214"/>
    <w:next w:val="NoList"/>
    <w:uiPriority w:val="99"/>
    <w:semiHidden/>
    <w:unhideWhenUsed/>
    <w:rsid w:val="008B715D"/>
  </w:style>
  <w:style w:type="numbering" w:customStyle="1" w:styleId="NoList2114">
    <w:name w:val="No List2114"/>
    <w:next w:val="NoList"/>
    <w:semiHidden/>
    <w:rsid w:val="008B715D"/>
  </w:style>
  <w:style w:type="numbering" w:customStyle="1" w:styleId="NoList3114">
    <w:name w:val="No List3114"/>
    <w:next w:val="NoList"/>
    <w:uiPriority w:val="99"/>
    <w:semiHidden/>
    <w:rsid w:val="008B715D"/>
  </w:style>
  <w:style w:type="numbering" w:customStyle="1" w:styleId="NoList11114">
    <w:name w:val="No List11114"/>
    <w:next w:val="NoList"/>
    <w:uiPriority w:val="99"/>
    <w:semiHidden/>
    <w:unhideWhenUsed/>
    <w:rsid w:val="008B715D"/>
  </w:style>
  <w:style w:type="numbering" w:customStyle="1" w:styleId="12140">
    <w:name w:val="無清單1214"/>
    <w:next w:val="NoList"/>
    <w:uiPriority w:val="99"/>
    <w:semiHidden/>
    <w:unhideWhenUsed/>
    <w:rsid w:val="008B715D"/>
  </w:style>
  <w:style w:type="numbering" w:customStyle="1" w:styleId="111140">
    <w:name w:val="無清單11114"/>
    <w:next w:val="NoList"/>
    <w:uiPriority w:val="99"/>
    <w:semiHidden/>
    <w:unhideWhenUsed/>
    <w:rsid w:val="008B715D"/>
  </w:style>
  <w:style w:type="numbering" w:customStyle="1" w:styleId="NoList54">
    <w:name w:val="No List54"/>
    <w:next w:val="NoList"/>
    <w:semiHidden/>
    <w:unhideWhenUsed/>
    <w:rsid w:val="008B715D"/>
  </w:style>
  <w:style w:type="numbering" w:customStyle="1" w:styleId="NoList134">
    <w:name w:val="No List134"/>
    <w:next w:val="NoList"/>
    <w:uiPriority w:val="99"/>
    <w:semiHidden/>
    <w:unhideWhenUsed/>
    <w:rsid w:val="008B715D"/>
  </w:style>
  <w:style w:type="numbering" w:customStyle="1" w:styleId="NoList224">
    <w:name w:val="No List224"/>
    <w:next w:val="NoList"/>
    <w:semiHidden/>
    <w:rsid w:val="008B715D"/>
  </w:style>
  <w:style w:type="numbering" w:customStyle="1" w:styleId="NoList324">
    <w:name w:val="No List324"/>
    <w:next w:val="NoList"/>
    <w:uiPriority w:val="99"/>
    <w:semiHidden/>
    <w:rsid w:val="008B715D"/>
  </w:style>
  <w:style w:type="numbering" w:customStyle="1" w:styleId="NoList1124">
    <w:name w:val="No List1124"/>
    <w:next w:val="NoList"/>
    <w:uiPriority w:val="99"/>
    <w:semiHidden/>
    <w:unhideWhenUsed/>
    <w:rsid w:val="008B715D"/>
  </w:style>
  <w:style w:type="numbering" w:customStyle="1" w:styleId="1341">
    <w:name w:val="無清單134"/>
    <w:next w:val="NoList"/>
    <w:uiPriority w:val="99"/>
    <w:semiHidden/>
    <w:unhideWhenUsed/>
    <w:rsid w:val="008B715D"/>
  </w:style>
  <w:style w:type="numbering" w:customStyle="1" w:styleId="11241">
    <w:name w:val="無清單1124"/>
    <w:next w:val="NoList"/>
    <w:uiPriority w:val="99"/>
    <w:semiHidden/>
    <w:unhideWhenUsed/>
    <w:rsid w:val="008B715D"/>
  </w:style>
  <w:style w:type="numbering" w:customStyle="1" w:styleId="2141">
    <w:name w:val="无列表214"/>
    <w:next w:val="NoList"/>
    <w:uiPriority w:val="99"/>
    <w:semiHidden/>
    <w:unhideWhenUsed/>
    <w:rsid w:val="008B715D"/>
  </w:style>
  <w:style w:type="numbering" w:customStyle="1" w:styleId="NoList1223">
    <w:name w:val="No List1223"/>
    <w:next w:val="NoList"/>
    <w:uiPriority w:val="99"/>
    <w:semiHidden/>
    <w:unhideWhenUsed/>
    <w:rsid w:val="008B715D"/>
  </w:style>
  <w:style w:type="numbering" w:customStyle="1" w:styleId="NoList2123">
    <w:name w:val="No List2123"/>
    <w:next w:val="NoList"/>
    <w:semiHidden/>
    <w:rsid w:val="008B715D"/>
  </w:style>
  <w:style w:type="numbering" w:customStyle="1" w:styleId="NoList3123">
    <w:name w:val="No List3123"/>
    <w:next w:val="NoList"/>
    <w:uiPriority w:val="99"/>
    <w:semiHidden/>
    <w:rsid w:val="008B715D"/>
  </w:style>
  <w:style w:type="numbering" w:customStyle="1" w:styleId="NoList11124">
    <w:name w:val="No List11124"/>
    <w:next w:val="NoList"/>
    <w:uiPriority w:val="99"/>
    <w:semiHidden/>
    <w:unhideWhenUsed/>
    <w:rsid w:val="008B715D"/>
  </w:style>
  <w:style w:type="numbering" w:customStyle="1" w:styleId="12230">
    <w:name w:val="無清單1223"/>
    <w:next w:val="NoList"/>
    <w:uiPriority w:val="99"/>
    <w:semiHidden/>
    <w:unhideWhenUsed/>
    <w:rsid w:val="008B715D"/>
  </w:style>
  <w:style w:type="numbering" w:customStyle="1" w:styleId="111230">
    <w:name w:val="無清單11123"/>
    <w:next w:val="NoList"/>
    <w:uiPriority w:val="99"/>
    <w:semiHidden/>
    <w:unhideWhenUsed/>
    <w:rsid w:val="008B715D"/>
  </w:style>
  <w:style w:type="numbering" w:customStyle="1" w:styleId="NoList62">
    <w:name w:val="No List62"/>
    <w:next w:val="NoList"/>
    <w:semiHidden/>
    <w:unhideWhenUsed/>
    <w:rsid w:val="008B715D"/>
  </w:style>
  <w:style w:type="numbering" w:customStyle="1" w:styleId="NoList142">
    <w:name w:val="No List142"/>
    <w:next w:val="NoList"/>
    <w:semiHidden/>
    <w:unhideWhenUsed/>
    <w:rsid w:val="008B715D"/>
  </w:style>
  <w:style w:type="numbering" w:customStyle="1" w:styleId="NoList232">
    <w:name w:val="No List232"/>
    <w:next w:val="NoList"/>
    <w:semiHidden/>
    <w:rsid w:val="008B715D"/>
  </w:style>
  <w:style w:type="numbering" w:customStyle="1" w:styleId="NoList332">
    <w:name w:val="No List332"/>
    <w:next w:val="NoList"/>
    <w:uiPriority w:val="99"/>
    <w:semiHidden/>
    <w:rsid w:val="008B715D"/>
  </w:style>
  <w:style w:type="numbering" w:customStyle="1" w:styleId="NoList1132">
    <w:name w:val="No List1132"/>
    <w:next w:val="NoList"/>
    <w:uiPriority w:val="99"/>
    <w:semiHidden/>
    <w:unhideWhenUsed/>
    <w:rsid w:val="008B715D"/>
  </w:style>
  <w:style w:type="numbering" w:customStyle="1" w:styleId="1421">
    <w:name w:val="無清單142"/>
    <w:next w:val="NoList"/>
    <w:uiPriority w:val="99"/>
    <w:semiHidden/>
    <w:unhideWhenUsed/>
    <w:rsid w:val="008B715D"/>
  </w:style>
  <w:style w:type="numbering" w:customStyle="1" w:styleId="11321">
    <w:name w:val="無清單1132"/>
    <w:next w:val="NoList"/>
    <w:uiPriority w:val="99"/>
    <w:semiHidden/>
    <w:unhideWhenUsed/>
    <w:rsid w:val="008B715D"/>
  </w:style>
  <w:style w:type="numbering" w:customStyle="1" w:styleId="2220">
    <w:name w:val="无列表222"/>
    <w:next w:val="NoList"/>
    <w:uiPriority w:val="99"/>
    <w:semiHidden/>
    <w:unhideWhenUsed/>
    <w:rsid w:val="008B715D"/>
  </w:style>
  <w:style w:type="numbering" w:customStyle="1" w:styleId="NoList1232">
    <w:name w:val="No List1232"/>
    <w:next w:val="NoList"/>
    <w:uiPriority w:val="99"/>
    <w:semiHidden/>
    <w:unhideWhenUsed/>
    <w:rsid w:val="008B715D"/>
  </w:style>
  <w:style w:type="numbering" w:customStyle="1" w:styleId="11322">
    <w:name w:val="リストなし1132"/>
    <w:next w:val="NoList"/>
    <w:uiPriority w:val="99"/>
    <w:semiHidden/>
    <w:unhideWhenUsed/>
    <w:rsid w:val="008B715D"/>
  </w:style>
  <w:style w:type="numbering" w:customStyle="1" w:styleId="11323">
    <w:name w:val="无列表1132"/>
    <w:next w:val="NoList"/>
    <w:semiHidden/>
    <w:rsid w:val="008B715D"/>
  </w:style>
  <w:style w:type="numbering" w:customStyle="1" w:styleId="NoList2132">
    <w:name w:val="No List2132"/>
    <w:next w:val="NoList"/>
    <w:semiHidden/>
    <w:rsid w:val="008B715D"/>
  </w:style>
  <w:style w:type="numbering" w:customStyle="1" w:styleId="NoList3132">
    <w:name w:val="No List3132"/>
    <w:next w:val="NoList"/>
    <w:uiPriority w:val="99"/>
    <w:semiHidden/>
    <w:rsid w:val="008B715D"/>
  </w:style>
  <w:style w:type="numbering" w:customStyle="1" w:styleId="NoList11132">
    <w:name w:val="No List11132"/>
    <w:next w:val="NoList"/>
    <w:uiPriority w:val="99"/>
    <w:semiHidden/>
    <w:unhideWhenUsed/>
    <w:rsid w:val="008B715D"/>
  </w:style>
  <w:style w:type="numbering" w:customStyle="1" w:styleId="12321">
    <w:name w:val="無清單1232"/>
    <w:next w:val="NoList"/>
    <w:uiPriority w:val="99"/>
    <w:semiHidden/>
    <w:unhideWhenUsed/>
    <w:rsid w:val="008B715D"/>
  </w:style>
  <w:style w:type="numbering" w:customStyle="1" w:styleId="111320">
    <w:name w:val="無清單11132"/>
    <w:next w:val="NoList"/>
    <w:uiPriority w:val="99"/>
    <w:semiHidden/>
    <w:unhideWhenUsed/>
    <w:rsid w:val="008B715D"/>
  </w:style>
  <w:style w:type="numbering" w:customStyle="1" w:styleId="NoList412">
    <w:name w:val="No List412"/>
    <w:next w:val="NoList"/>
    <w:semiHidden/>
    <w:unhideWhenUsed/>
    <w:rsid w:val="008B715D"/>
  </w:style>
  <w:style w:type="numbering" w:customStyle="1" w:styleId="NoList12112">
    <w:name w:val="No List12112"/>
    <w:next w:val="NoList"/>
    <w:uiPriority w:val="99"/>
    <w:semiHidden/>
    <w:unhideWhenUsed/>
    <w:rsid w:val="008B715D"/>
  </w:style>
  <w:style w:type="numbering" w:customStyle="1" w:styleId="111122">
    <w:name w:val="リストなし11112"/>
    <w:next w:val="NoList"/>
    <w:uiPriority w:val="99"/>
    <w:semiHidden/>
    <w:unhideWhenUsed/>
    <w:rsid w:val="008B715D"/>
  </w:style>
  <w:style w:type="numbering" w:customStyle="1" w:styleId="111123">
    <w:name w:val="无列表11112"/>
    <w:next w:val="NoList"/>
    <w:semiHidden/>
    <w:rsid w:val="008B715D"/>
  </w:style>
  <w:style w:type="numbering" w:customStyle="1" w:styleId="NoList21112">
    <w:name w:val="No List21112"/>
    <w:next w:val="NoList"/>
    <w:semiHidden/>
    <w:rsid w:val="008B715D"/>
  </w:style>
  <w:style w:type="numbering" w:customStyle="1" w:styleId="NoList31112">
    <w:name w:val="No List31112"/>
    <w:next w:val="NoList"/>
    <w:uiPriority w:val="99"/>
    <w:semiHidden/>
    <w:rsid w:val="008B715D"/>
  </w:style>
  <w:style w:type="numbering" w:customStyle="1" w:styleId="NoList111112">
    <w:name w:val="No List111112"/>
    <w:next w:val="NoList"/>
    <w:uiPriority w:val="99"/>
    <w:semiHidden/>
    <w:unhideWhenUsed/>
    <w:rsid w:val="008B715D"/>
  </w:style>
  <w:style w:type="numbering" w:customStyle="1" w:styleId="121120">
    <w:name w:val="無清單12112"/>
    <w:next w:val="NoList"/>
    <w:uiPriority w:val="99"/>
    <w:semiHidden/>
    <w:unhideWhenUsed/>
    <w:rsid w:val="008B715D"/>
  </w:style>
  <w:style w:type="numbering" w:customStyle="1" w:styleId="1111120">
    <w:name w:val="無清單111112"/>
    <w:next w:val="NoList"/>
    <w:uiPriority w:val="99"/>
    <w:semiHidden/>
    <w:unhideWhenUsed/>
    <w:rsid w:val="008B715D"/>
  </w:style>
  <w:style w:type="numbering" w:customStyle="1" w:styleId="NoList512">
    <w:name w:val="No List512"/>
    <w:next w:val="NoList"/>
    <w:semiHidden/>
    <w:unhideWhenUsed/>
    <w:rsid w:val="008B715D"/>
  </w:style>
  <w:style w:type="numbering" w:customStyle="1" w:styleId="NoList1312">
    <w:name w:val="No List1312"/>
    <w:next w:val="NoList"/>
    <w:uiPriority w:val="99"/>
    <w:semiHidden/>
    <w:unhideWhenUsed/>
    <w:rsid w:val="008B715D"/>
  </w:style>
  <w:style w:type="numbering" w:customStyle="1" w:styleId="12122">
    <w:name w:val="リストなし1212"/>
    <w:next w:val="NoList"/>
    <w:uiPriority w:val="99"/>
    <w:semiHidden/>
    <w:unhideWhenUsed/>
    <w:rsid w:val="008B715D"/>
  </w:style>
  <w:style w:type="numbering" w:customStyle="1" w:styleId="12123">
    <w:name w:val="无列表1212"/>
    <w:next w:val="NoList"/>
    <w:semiHidden/>
    <w:rsid w:val="008B715D"/>
  </w:style>
  <w:style w:type="numbering" w:customStyle="1" w:styleId="NoList2212">
    <w:name w:val="No List2212"/>
    <w:next w:val="NoList"/>
    <w:semiHidden/>
    <w:rsid w:val="008B715D"/>
  </w:style>
  <w:style w:type="numbering" w:customStyle="1" w:styleId="NoList3212">
    <w:name w:val="No List3212"/>
    <w:next w:val="NoList"/>
    <w:uiPriority w:val="99"/>
    <w:semiHidden/>
    <w:rsid w:val="008B715D"/>
  </w:style>
  <w:style w:type="numbering" w:customStyle="1" w:styleId="NoList11212">
    <w:name w:val="No List11212"/>
    <w:next w:val="NoList"/>
    <w:uiPriority w:val="99"/>
    <w:semiHidden/>
    <w:unhideWhenUsed/>
    <w:rsid w:val="008B715D"/>
  </w:style>
  <w:style w:type="numbering" w:customStyle="1" w:styleId="13120">
    <w:name w:val="無清單1312"/>
    <w:next w:val="NoList"/>
    <w:uiPriority w:val="99"/>
    <w:semiHidden/>
    <w:unhideWhenUsed/>
    <w:rsid w:val="008B715D"/>
  </w:style>
  <w:style w:type="numbering" w:customStyle="1" w:styleId="112121">
    <w:name w:val="無清單11212"/>
    <w:next w:val="NoList"/>
    <w:uiPriority w:val="99"/>
    <w:semiHidden/>
    <w:unhideWhenUsed/>
    <w:rsid w:val="008B715D"/>
  </w:style>
  <w:style w:type="numbering" w:customStyle="1" w:styleId="2112">
    <w:name w:val="无列表2112"/>
    <w:next w:val="NoList"/>
    <w:uiPriority w:val="99"/>
    <w:semiHidden/>
    <w:unhideWhenUsed/>
    <w:rsid w:val="008B715D"/>
  </w:style>
  <w:style w:type="numbering" w:customStyle="1" w:styleId="NoList12212">
    <w:name w:val="No List12212"/>
    <w:next w:val="NoList"/>
    <w:uiPriority w:val="99"/>
    <w:semiHidden/>
    <w:unhideWhenUsed/>
    <w:rsid w:val="008B715D"/>
  </w:style>
  <w:style w:type="numbering" w:customStyle="1" w:styleId="112122">
    <w:name w:val="リストなし11212"/>
    <w:next w:val="NoList"/>
    <w:uiPriority w:val="99"/>
    <w:semiHidden/>
    <w:unhideWhenUsed/>
    <w:rsid w:val="008B715D"/>
  </w:style>
  <w:style w:type="numbering" w:customStyle="1" w:styleId="112123">
    <w:name w:val="无列表11212"/>
    <w:next w:val="NoList"/>
    <w:semiHidden/>
    <w:rsid w:val="008B715D"/>
  </w:style>
  <w:style w:type="numbering" w:customStyle="1" w:styleId="NoList21212">
    <w:name w:val="No List21212"/>
    <w:next w:val="NoList"/>
    <w:semiHidden/>
    <w:rsid w:val="008B715D"/>
  </w:style>
  <w:style w:type="numbering" w:customStyle="1" w:styleId="NoList31212">
    <w:name w:val="No List31212"/>
    <w:next w:val="NoList"/>
    <w:uiPriority w:val="99"/>
    <w:semiHidden/>
    <w:rsid w:val="008B715D"/>
  </w:style>
  <w:style w:type="numbering" w:customStyle="1" w:styleId="NoList111212">
    <w:name w:val="No List111212"/>
    <w:next w:val="NoList"/>
    <w:uiPriority w:val="99"/>
    <w:semiHidden/>
    <w:unhideWhenUsed/>
    <w:rsid w:val="008B715D"/>
  </w:style>
  <w:style w:type="numbering" w:customStyle="1" w:styleId="122120">
    <w:name w:val="無清單12212"/>
    <w:next w:val="NoList"/>
    <w:uiPriority w:val="99"/>
    <w:semiHidden/>
    <w:unhideWhenUsed/>
    <w:rsid w:val="008B715D"/>
  </w:style>
  <w:style w:type="numbering" w:customStyle="1" w:styleId="111212">
    <w:name w:val="無清單111212"/>
    <w:next w:val="NoList"/>
    <w:uiPriority w:val="99"/>
    <w:semiHidden/>
    <w:unhideWhenUsed/>
    <w:rsid w:val="008B715D"/>
  </w:style>
  <w:style w:type="numbering" w:customStyle="1" w:styleId="31b">
    <w:name w:val="无列表31"/>
    <w:next w:val="NoList"/>
    <w:uiPriority w:val="99"/>
    <w:semiHidden/>
    <w:unhideWhenUsed/>
    <w:rsid w:val="008B715D"/>
  </w:style>
  <w:style w:type="numbering" w:customStyle="1" w:styleId="13112">
    <w:name w:val="无列表1311"/>
    <w:next w:val="NoList"/>
    <w:semiHidden/>
    <w:rsid w:val="008B715D"/>
  </w:style>
  <w:style w:type="numbering" w:customStyle="1" w:styleId="NoList11311">
    <w:name w:val="No List11311"/>
    <w:next w:val="NoList"/>
    <w:uiPriority w:val="99"/>
    <w:semiHidden/>
    <w:unhideWhenUsed/>
    <w:rsid w:val="008B715D"/>
  </w:style>
  <w:style w:type="numbering" w:customStyle="1" w:styleId="NoList4111">
    <w:name w:val="No List4111"/>
    <w:next w:val="NoList"/>
    <w:semiHidden/>
    <w:unhideWhenUsed/>
    <w:rsid w:val="008B715D"/>
  </w:style>
  <w:style w:type="numbering" w:customStyle="1" w:styleId="2211">
    <w:name w:val="无列表2211"/>
    <w:next w:val="NoList"/>
    <w:uiPriority w:val="99"/>
    <w:semiHidden/>
    <w:unhideWhenUsed/>
    <w:rsid w:val="008B715D"/>
  </w:style>
  <w:style w:type="numbering" w:customStyle="1" w:styleId="NoList121111">
    <w:name w:val="No List121111"/>
    <w:next w:val="NoList"/>
    <w:uiPriority w:val="99"/>
    <w:semiHidden/>
    <w:unhideWhenUsed/>
    <w:rsid w:val="008B715D"/>
  </w:style>
  <w:style w:type="numbering" w:customStyle="1" w:styleId="1111111">
    <w:name w:val="リストなし111111"/>
    <w:next w:val="NoList"/>
    <w:uiPriority w:val="99"/>
    <w:semiHidden/>
    <w:unhideWhenUsed/>
    <w:rsid w:val="008B715D"/>
  </w:style>
  <w:style w:type="numbering" w:customStyle="1" w:styleId="1111112">
    <w:name w:val="无列表111111"/>
    <w:next w:val="NoList"/>
    <w:semiHidden/>
    <w:rsid w:val="008B715D"/>
  </w:style>
  <w:style w:type="numbering" w:customStyle="1" w:styleId="NoList211111">
    <w:name w:val="No List211111"/>
    <w:next w:val="NoList"/>
    <w:semiHidden/>
    <w:rsid w:val="008B715D"/>
  </w:style>
  <w:style w:type="numbering" w:customStyle="1" w:styleId="NoList311111">
    <w:name w:val="No List311111"/>
    <w:next w:val="NoList"/>
    <w:uiPriority w:val="99"/>
    <w:semiHidden/>
    <w:rsid w:val="008B715D"/>
  </w:style>
  <w:style w:type="numbering" w:customStyle="1" w:styleId="NoList1111111">
    <w:name w:val="No List1111111"/>
    <w:next w:val="NoList"/>
    <w:uiPriority w:val="99"/>
    <w:semiHidden/>
    <w:unhideWhenUsed/>
    <w:rsid w:val="008B715D"/>
  </w:style>
  <w:style w:type="numbering" w:customStyle="1" w:styleId="121111">
    <w:name w:val="無清單121111"/>
    <w:next w:val="NoList"/>
    <w:uiPriority w:val="99"/>
    <w:semiHidden/>
    <w:unhideWhenUsed/>
    <w:rsid w:val="008B715D"/>
  </w:style>
  <w:style w:type="numbering" w:customStyle="1" w:styleId="11111110">
    <w:name w:val="無清單1111111"/>
    <w:next w:val="NoList"/>
    <w:uiPriority w:val="99"/>
    <w:semiHidden/>
    <w:unhideWhenUsed/>
    <w:rsid w:val="008B715D"/>
  </w:style>
  <w:style w:type="numbering" w:customStyle="1" w:styleId="NoList13111">
    <w:name w:val="No List13111"/>
    <w:next w:val="NoList"/>
    <w:uiPriority w:val="99"/>
    <w:semiHidden/>
    <w:unhideWhenUsed/>
    <w:rsid w:val="008B715D"/>
  </w:style>
  <w:style w:type="numbering" w:customStyle="1" w:styleId="121112">
    <w:name w:val="リストなし12111"/>
    <w:next w:val="NoList"/>
    <w:uiPriority w:val="99"/>
    <w:semiHidden/>
    <w:unhideWhenUsed/>
    <w:rsid w:val="008B715D"/>
  </w:style>
  <w:style w:type="numbering" w:customStyle="1" w:styleId="121113">
    <w:name w:val="无列表12111"/>
    <w:next w:val="NoList"/>
    <w:semiHidden/>
    <w:rsid w:val="008B715D"/>
  </w:style>
  <w:style w:type="numbering" w:customStyle="1" w:styleId="NoList22111">
    <w:name w:val="No List22111"/>
    <w:next w:val="NoList"/>
    <w:semiHidden/>
    <w:rsid w:val="008B715D"/>
  </w:style>
  <w:style w:type="numbering" w:customStyle="1" w:styleId="NoList32111">
    <w:name w:val="No List32111"/>
    <w:next w:val="NoList"/>
    <w:uiPriority w:val="99"/>
    <w:semiHidden/>
    <w:rsid w:val="008B715D"/>
  </w:style>
  <w:style w:type="numbering" w:customStyle="1" w:styleId="NoList112111">
    <w:name w:val="No List112111"/>
    <w:next w:val="NoList"/>
    <w:uiPriority w:val="99"/>
    <w:semiHidden/>
    <w:unhideWhenUsed/>
    <w:rsid w:val="008B715D"/>
  </w:style>
  <w:style w:type="numbering" w:customStyle="1" w:styleId="131110">
    <w:name w:val="無清單13111"/>
    <w:next w:val="NoList"/>
    <w:uiPriority w:val="99"/>
    <w:semiHidden/>
    <w:unhideWhenUsed/>
    <w:rsid w:val="008B715D"/>
  </w:style>
  <w:style w:type="numbering" w:customStyle="1" w:styleId="1121110">
    <w:name w:val="無清單112111"/>
    <w:next w:val="NoList"/>
    <w:uiPriority w:val="99"/>
    <w:semiHidden/>
    <w:unhideWhenUsed/>
    <w:rsid w:val="008B715D"/>
  </w:style>
  <w:style w:type="numbering" w:customStyle="1" w:styleId="21111">
    <w:name w:val="无列表21111"/>
    <w:next w:val="NoList"/>
    <w:uiPriority w:val="99"/>
    <w:semiHidden/>
    <w:unhideWhenUsed/>
    <w:rsid w:val="008B715D"/>
  </w:style>
  <w:style w:type="numbering" w:customStyle="1" w:styleId="NoList122111">
    <w:name w:val="No List122111"/>
    <w:next w:val="NoList"/>
    <w:uiPriority w:val="99"/>
    <w:semiHidden/>
    <w:unhideWhenUsed/>
    <w:rsid w:val="008B715D"/>
  </w:style>
  <w:style w:type="numbering" w:customStyle="1" w:styleId="1121111">
    <w:name w:val="リストなし112111"/>
    <w:next w:val="NoList"/>
    <w:uiPriority w:val="99"/>
    <w:semiHidden/>
    <w:unhideWhenUsed/>
    <w:rsid w:val="008B715D"/>
  </w:style>
  <w:style w:type="numbering" w:customStyle="1" w:styleId="1121112">
    <w:name w:val="无列表112111"/>
    <w:next w:val="NoList"/>
    <w:semiHidden/>
    <w:rsid w:val="008B715D"/>
  </w:style>
  <w:style w:type="numbering" w:customStyle="1" w:styleId="NoList212111">
    <w:name w:val="No List212111"/>
    <w:next w:val="NoList"/>
    <w:semiHidden/>
    <w:rsid w:val="008B715D"/>
  </w:style>
  <w:style w:type="numbering" w:customStyle="1" w:styleId="NoList312111">
    <w:name w:val="No List312111"/>
    <w:next w:val="NoList"/>
    <w:uiPriority w:val="99"/>
    <w:semiHidden/>
    <w:rsid w:val="008B715D"/>
  </w:style>
  <w:style w:type="numbering" w:customStyle="1" w:styleId="NoList1112111">
    <w:name w:val="No List1112111"/>
    <w:next w:val="NoList"/>
    <w:uiPriority w:val="99"/>
    <w:semiHidden/>
    <w:unhideWhenUsed/>
    <w:rsid w:val="008B715D"/>
  </w:style>
  <w:style w:type="numbering" w:customStyle="1" w:styleId="122111">
    <w:name w:val="無清單122111"/>
    <w:next w:val="NoList"/>
    <w:uiPriority w:val="99"/>
    <w:semiHidden/>
    <w:unhideWhenUsed/>
    <w:rsid w:val="008B715D"/>
  </w:style>
  <w:style w:type="numbering" w:customStyle="1" w:styleId="1112111">
    <w:name w:val="無清單1112111"/>
    <w:next w:val="NoList"/>
    <w:uiPriority w:val="99"/>
    <w:semiHidden/>
    <w:unhideWhenUsed/>
    <w:rsid w:val="008B715D"/>
  </w:style>
  <w:style w:type="numbering" w:customStyle="1" w:styleId="NoList5111">
    <w:name w:val="No List5111"/>
    <w:next w:val="NoList"/>
    <w:semiHidden/>
    <w:unhideWhenUsed/>
    <w:rsid w:val="008B715D"/>
  </w:style>
  <w:style w:type="numbering" w:customStyle="1" w:styleId="NoList611">
    <w:name w:val="No List611"/>
    <w:next w:val="NoList"/>
    <w:semiHidden/>
    <w:unhideWhenUsed/>
    <w:rsid w:val="008B715D"/>
  </w:style>
  <w:style w:type="numbering" w:customStyle="1" w:styleId="NoList1411">
    <w:name w:val="No List1411"/>
    <w:next w:val="NoList"/>
    <w:semiHidden/>
    <w:unhideWhenUsed/>
    <w:rsid w:val="008B715D"/>
  </w:style>
  <w:style w:type="numbering" w:customStyle="1" w:styleId="13113">
    <w:name w:val="リストなし1311"/>
    <w:next w:val="NoList"/>
    <w:uiPriority w:val="99"/>
    <w:semiHidden/>
    <w:unhideWhenUsed/>
    <w:rsid w:val="008B715D"/>
  </w:style>
  <w:style w:type="numbering" w:customStyle="1" w:styleId="NoList2311">
    <w:name w:val="No List2311"/>
    <w:next w:val="NoList"/>
    <w:semiHidden/>
    <w:rsid w:val="008B715D"/>
  </w:style>
  <w:style w:type="numbering" w:customStyle="1" w:styleId="NoList3311">
    <w:name w:val="No List3311"/>
    <w:next w:val="NoList"/>
    <w:uiPriority w:val="99"/>
    <w:semiHidden/>
    <w:rsid w:val="008B715D"/>
  </w:style>
  <w:style w:type="numbering" w:customStyle="1" w:styleId="NoList1141">
    <w:name w:val="No List1141"/>
    <w:next w:val="NoList"/>
    <w:uiPriority w:val="99"/>
    <w:semiHidden/>
    <w:unhideWhenUsed/>
    <w:rsid w:val="008B715D"/>
  </w:style>
  <w:style w:type="numbering" w:customStyle="1" w:styleId="14110">
    <w:name w:val="無清單1411"/>
    <w:next w:val="NoList"/>
    <w:uiPriority w:val="99"/>
    <w:semiHidden/>
    <w:unhideWhenUsed/>
    <w:rsid w:val="008B715D"/>
  </w:style>
  <w:style w:type="numbering" w:customStyle="1" w:styleId="113110">
    <w:name w:val="無清單11311"/>
    <w:next w:val="NoList"/>
    <w:uiPriority w:val="99"/>
    <w:semiHidden/>
    <w:unhideWhenUsed/>
    <w:rsid w:val="008B715D"/>
  </w:style>
  <w:style w:type="numbering" w:customStyle="1" w:styleId="NoList421">
    <w:name w:val="No List421"/>
    <w:next w:val="NoList"/>
    <w:semiHidden/>
    <w:unhideWhenUsed/>
    <w:rsid w:val="008B715D"/>
  </w:style>
  <w:style w:type="numbering" w:customStyle="1" w:styleId="NoList12311">
    <w:name w:val="No List12311"/>
    <w:next w:val="NoList"/>
    <w:uiPriority w:val="99"/>
    <w:semiHidden/>
    <w:unhideWhenUsed/>
    <w:rsid w:val="008B715D"/>
  </w:style>
  <w:style w:type="numbering" w:customStyle="1" w:styleId="113111">
    <w:name w:val="リストなし11311"/>
    <w:next w:val="NoList"/>
    <w:uiPriority w:val="99"/>
    <w:semiHidden/>
    <w:unhideWhenUsed/>
    <w:rsid w:val="008B715D"/>
  </w:style>
  <w:style w:type="numbering" w:customStyle="1" w:styleId="113112">
    <w:name w:val="无列表11311"/>
    <w:next w:val="NoList"/>
    <w:semiHidden/>
    <w:rsid w:val="008B715D"/>
  </w:style>
  <w:style w:type="numbering" w:customStyle="1" w:styleId="NoList21311">
    <w:name w:val="No List21311"/>
    <w:next w:val="NoList"/>
    <w:semiHidden/>
    <w:rsid w:val="008B715D"/>
  </w:style>
  <w:style w:type="numbering" w:customStyle="1" w:styleId="NoList31311">
    <w:name w:val="No List31311"/>
    <w:next w:val="NoList"/>
    <w:uiPriority w:val="99"/>
    <w:semiHidden/>
    <w:rsid w:val="008B715D"/>
  </w:style>
  <w:style w:type="numbering" w:customStyle="1" w:styleId="NoList111311">
    <w:name w:val="No List111311"/>
    <w:next w:val="NoList"/>
    <w:uiPriority w:val="99"/>
    <w:semiHidden/>
    <w:unhideWhenUsed/>
    <w:rsid w:val="008B715D"/>
  </w:style>
  <w:style w:type="numbering" w:customStyle="1" w:styleId="123110">
    <w:name w:val="無清單12311"/>
    <w:next w:val="NoList"/>
    <w:uiPriority w:val="99"/>
    <w:semiHidden/>
    <w:unhideWhenUsed/>
    <w:rsid w:val="008B715D"/>
  </w:style>
  <w:style w:type="numbering" w:customStyle="1" w:styleId="111311">
    <w:name w:val="無清單111311"/>
    <w:next w:val="NoList"/>
    <w:uiPriority w:val="99"/>
    <w:semiHidden/>
    <w:unhideWhenUsed/>
    <w:rsid w:val="008B715D"/>
  </w:style>
  <w:style w:type="numbering" w:customStyle="1" w:styleId="NoList12121">
    <w:name w:val="No List12121"/>
    <w:next w:val="NoList"/>
    <w:uiPriority w:val="99"/>
    <w:semiHidden/>
    <w:unhideWhenUsed/>
    <w:rsid w:val="008B715D"/>
  </w:style>
  <w:style w:type="numbering" w:customStyle="1" w:styleId="111213">
    <w:name w:val="リストなし11121"/>
    <w:next w:val="NoList"/>
    <w:uiPriority w:val="99"/>
    <w:semiHidden/>
    <w:unhideWhenUsed/>
    <w:rsid w:val="008B715D"/>
  </w:style>
  <w:style w:type="numbering" w:customStyle="1" w:styleId="111214">
    <w:name w:val="无列表11121"/>
    <w:next w:val="NoList"/>
    <w:semiHidden/>
    <w:rsid w:val="008B715D"/>
  </w:style>
  <w:style w:type="numbering" w:customStyle="1" w:styleId="NoList21121">
    <w:name w:val="No List21121"/>
    <w:next w:val="NoList"/>
    <w:semiHidden/>
    <w:rsid w:val="008B715D"/>
  </w:style>
  <w:style w:type="numbering" w:customStyle="1" w:styleId="NoList31121">
    <w:name w:val="No List31121"/>
    <w:next w:val="NoList"/>
    <w:uiPriority w:val="99"/>
    <w:semiHidden/>
    <w:rsid w:val="008B715D"/>
  </w:style>
  <w:style w:type="numbering" w:customStyle="1" w:styleId="NoList111121">
    <w:name w:val="No List111121"/>
    <w:next w:val="NoList"/>
    <w:uiPriority w:val="99"/>
    <w:semiHidden/>
    <w:unhideWhenUsed/>
    <w:rsid w:val="008B715D"/>
  </w:style>
  <w:style w:type="numbering" w:customStyle="1" w:styleId="121210">
    <w:name w:val="無清單12121"/>
    <w:next w:val="NoList"/>
    <w:uiPriority w:val="99"/>
    <w:semiHidden/>
    <w:unhideWhenUsed/>
    <w:rsid w:val="008B715D"/>
  </w:style>
  <w:style w:type="numbering" w:customStyle="1" w:styleId="1111210">
    <w:name w:val="無清單111121"/>
    <w:next w:val="NoList"/>
    <w:uiPriority w:val="99"/>
    <w:semiHidden/>
    <w:unhideWhenUsed/>
    <w:rsid w:val="008B715D"/>
  </w:style>
  <w:style w:type="numbering" w:customStyle="1" w:styleId="NoList521">
    <w:name w:val="No List521"/>
    <w:next w:val="NoList"/>
    <w:semiHidden/>
    <w:unhideWhenUsed/>
    <w:rsid w:val="008B715D"/>
  </w:style>
  <w:style w:type="numbering" w:customStyle="1" w:styleId="NoList1321">
    <w:name w:val="No List1321"/>
    <w:next w:val="NoList"/>
    <w:semiHidden/>
    <w:unhideWhenUsed/>
    <w:rsid w:val="008B715D"/>
  </w:style>
  <w:style w:type="numbering" w:customStyle="1" w:styleId="12214">
    <w:name w:val="リストなし1221"/>
    <w:next w:val="NoList"/>
    <w:uiPriority w:val="99"/>
    <w:semiHidden/>
    <w:unhideWhenUsed/>
    <w:rsid w:val="008B715D"/>
  </w:style>
  <w:style w:type="numbering" w:customStyle="1" w:styleId="12215">
    <w:name w:val="无列表1221"/>
    <w:next w:val="NoList"/>
    <w:semiHidden/>
    <w:rsid w:val="008B715D"/>
  </w:style>
  <w:style w:type="numbering" w:customStyle="1" w:styleId="NoList2221">
    <w:name w:val="No List2221"/>
    <w:next w:val="NoList"/>
    <w:semiHidden/>
    <w:rsid w:val="008B715D"/>
  </w:style>
  <w:style w:type="numbering" w:customStyle="1" w:styleId="NoList3221">
    <w:name w:val="No List3221"/>
    <w:next w:val="NoList"/>
    <w:uiPriority w:val="99"/>
    <w:semiHidden/>
    <w:rsid w:val="008B715D"/>
  </w:style>
  <w:style w:type="numbering" w:customStyle="1" w:styleId="NoList11221">
    <w:name w:val="No List11221"/>
    <w:next w:val="NoList"/>
    <w:uiPriority w:val="99"/>
    <w:semiHidden/>
    <w:unhideWhenUsed/>
    <w:rsid w:val="008B715D"/>
  </w:style>
  <w:style w:type="numbering" w:customStyle="1" w:styleId="13210">
    <w:name w:val="無清單1321"/>
    <w:next w:val="NoList"/>
    <w:uiPriority w:val="99"/>
    <w:semiHidden/>
    <w:unhideWhenUsed/>
    <w:rsid w:val="008B715D"/>
  </w:style>
  <w:style w:type="numbering" w:customStyle="1" w:styleId="112210">
    <w:name w:val="無清單11221"/>
    <w:next w:val="NoList"/>
    <w:uiPriority w:val="99"/>
    <w:semiHidden/>
    <w:unhideWhenUsed/>
    <w:rsid w:val="008B715D"/>
  </w:style>
  <w:style w:type="numbering" w:customStyle="1" w:styleId="21210">
    <w:name w:val="无列表2121"/>
    <w:next w:val="NoList"/>
    <w:uiPriority w:val="99"/>
    <w:semiHidden/>
    <w:unhideWhenUsed/>
    <w:rsid w:val="008B715D"/>
  </w:style>
  <w:style w:type="numbering" w:customStyle="1" w:styleId="NoList111221">
    <w:name w:val="No List111221"/>
    <w:next w:val="NoList"/>
    <w:uiPriority w:val="99"/>
    <w:semiHidden/>
    <w:unhideWhenUsed/>
    <w:rsid w:val="008B715D"/>
  </w:style>
  <w:style w:type="numbering" w:customStyle="1" w:styleId="NoList71">
    <w:name w:val="No List71"/>
    <w:next w:val="NoList"/>
    <w:semiHidden/>
    <w:unhideWhenUsed/>
    <w:rsid w:val="008B715D"/>
  </w:style>
  <w:style w:type="numbering" w:customStyle="1" w:styleId="NoList151">
    <w:name w:val="No List151"/>
    <w:next w:val="NoList"/>
    <w:semiHidden/>
    <w:unhideWhenUsed/>
    <w:rsid w:val="008B715D"/>
  </w:style>
  <w:style w:type="numbering" w:customStyle="1" w:styleId="1414">
    <w:name w:val="リストなし141"/>
    <w:next w:val="NoList"/>
    <w:uiPriority w:val="99"/>
    <w:semiHidden/>
    <w:unhideWhenUsed/>
    <w:rsid w:val="008B715D"/>
  </w:style>
  <w:style w:type="numbering" w:customStyle="1" w:styleId="1415">
    <w:name w:val="无列表141"/>
    <w:next w:val="NoList"/>
    <w:semiHidden/>
    <w:rsid w:val="008B715D"/>
  </w:style>
  <w:style w:type="numbering" w:customStyle="1" w:styleId="NoList241">
    <w:name w:val="No List241"/>
    <w:next w:val="NoList"/>
    <w:semiHidden/>
    <w:rsid w:val="008B715D"/>
  </w:style>
  <w:style w:type="numbering" w:customStyle="1" w:styleId="NoList341">
    <w:name w:val="No List341"/>
    <w:next w:val="NoList"/>
    <w:uiPriority w:val="99"/>
    <w:semiHidden/>
    <w:rsid w:val="008B715D"/>
  </w:style>
  <w:style w:type="numbering" w:customStyle="1" w:styleId="NoList1151">
    <w:name w:val="No List1151"/>
    <w:next w:val="NoList"/>
    <w:uiPriority w:val="99"/>
    <w:semiHidden/>
    <w:unhideWhenUsed/>
    <w:rsid w:val="008B715D"/>
  </w:style>
  <w:style w:type="numbering" w:customStyle="1" w:styleId="1511">
    <w:name w:val="無清單151"/>
    <w:next w:val="NoList"/>
    <w:uiPriority w:val="99"/>
    <w:semiHidden/>
    <w:unhideWhenUsed/>
    <w:rsid w:val="008B715D"/>
  </w:style>
  <w:style w:type="numbering" w:customStyle="1" w:styleId="11410">
    <w:name w:val="無清單1141"/>
    <w:next w:val="NoList"/>
    <w:uiPriority w:val="99"/>
    <w:semiHidden/>
    <w:unhideWhenUsed/>
    <w:rsid w:val="008B715D"/>
  </w:style>
  <w:style w:type="numbering" w:customStyle="1" w:styleId="NoList431">
    <w:name w:val="No List431"/>
    <w:next w:val="NoList"/>
    <w:semiHidden/>
    <w:unhideWhenUsed/>
    <w:rsid w:val="008B715D"/>
  </w:style>
  <w:style w:type="numbering" w:customStyle="1" w:styleId="NoList1241">
    <w:name w:val="No List1241"/>
    <w:next w:val="NoList"/>
    <w:uiPriority w:val="99"/>
    <w:semiHidden/>
    <w:unhideWhenUsed/>
    <w:rsid w:val="008B715D"/>
  </w:style>
  <w:style w:type="numbering" w:customStyle="1" w:styleId="11411">
    <w:name w:val="リストなし1141"/>
    <w:next w:val="NoList"/>
    <w:uiPriority w:val="99"/>
    <w:semiHidden/>
    <w:unhideWhenUsed/>
    <w:rsid w:val="008B715D"/>
  </w:style>
  <w:style w:type="numbering" w:customStyle="1" w:styleId="11412">
    <w:name w:val="无列表1141"/>
    <w:next w:val="NoList"/>
    <w:semiHidden/>
    <w:rsid w:val="008B715D"/>
  </w:style>
  <w:style w:type="numbering" w:customStyle="1" w:styleId="NoList2141">
    <w:name w:val="No List2141"/>
    <w:next w:val="NoList"/>
    <w:semiHidden/>
    <w:rsid w:val="008B715D"/>
  </w:style>
  <w:style w:type="numbering" w:customStyle="1" w:styleId="NoList3141">
    <w:name w:val="No List3141"/>
    <w:next w:val="NoList"/>
    <w:uiPriority w:val="99"/>
    <w:semiHidden/>
    <w:rsid w:val="008B715D"/>
  </w:style>
  <w:style w:type="numbering" w:customStyle="1" w:styleId="NoList11141">
    <w:name w:val="No List11141"/>
    <w:next w:val="NoList"/>
    <w:uiPriority w:val="99"/>
    <w:semiHidden/>
    <w:unhideWhenUsed/>
    <w:rsid w:val="008B715D"/>
  </w:style>
  <w:style w:type="numbering" w:customStyle="1" w:styleId="12410">
    <w:name w:val="無清單1241"/>
    <w:next w:val="NoList"/>
    <w:uiPriority w:val="99"/>
    <w:semiHidden/>
    <w:unhideWhenUsed/>
    <w:rsid w:val="008B715D"/>
  </w:style>
  <w:style w:type="numbering" w:customStyle="1" w:styleId="111410">
    <w:name w:val="無清單11141"/>
    <w:next w:val="NoList"/>
    <w:uiPriority w:val="99"/>
    <w:semiHidden/>
    <w:unhideWhenUsed/>
    <w:rsid w:val="008B715D"/>
  </w:style>
  <w:style w:type="numbering" w:customStyle="1" w:styleId="2310">
    <w:name w:val="无列表231"/>
    <w:next w:val="NoList"/>
    <w:uiPriority w:val="99"/>
    <w:semiHidden/>
    <w:unhideWhenUsed/>
    <w:rsid w:val="008B715D"/>
  </w:style>
  <w:style w:type="numbering" w:customStyle="1" w:styleId="NoList12131">
    <w:name w:val="No List12131"/>
    <w:next w:val="NoList"/>
    <w:uiPriority w:val="99"/>
    <w:semiHidden/>
    <w:unhideWhenUsed/>
    <w:rsid w:val="008B715D"/>
  </w:style>
  <w:style w:type="numbering" w:customStyle="1" w:styleId="111312">
    <w:name w:val="リストなし11131"/>
    <w:next w:val="NoList"/>
    <w:uiPriority w:val="99"/>
    <w:semiHidden/>
    <w:unhideWhenUsed/>
    <w:rsid w:val="008B715D"/>
  </w:style>
  <w:style w:type="numbering" w:customStyle="1" w:styleId="111313">
    <w:name w:val="无列表11131"/>
    <w:next w:val="NoList"/>
    <w:semiHidden/>
    <w:rsid w:val="008B715D"/>
  </w:style>
  <w:style w:type="numbering" w:customStyle="1" w:styleId="NoList21131">
    <w:name w:val="No List21131"/>
    <w:next w:val="NoList"/>
    <w:semiHidden/>
    <w:rsid w:val="008B715D"/>
  </w:style>
  <w:style w:type="numbering" w:customStyle="1" w:styleId="NoList31131">
    <w:name w:val="No List31131"/>
    <w:next w:val="NoList"/>
    <w:uiPriority w:val="99"/>
    <w:semiHidden/>
    <w:rsid w:val="008B715D"/>
  </w:style>
  <w:style w:type="numbering" w:customStyle="1" w:styleId="NoList111131">
    <w:name w:val="No List111131"/>
    <w:next w:val="NoList"/>
    <w:uiPriority w:val="99"/>
    <w:semiHidden/>
    <w:unhideWhenUsed/>
    <w:rsid w:val="008B715D"/>
  </w:style>
  <w:style w:type="numbering" w:customStyle="1" w:styleId="121310">
    <w:name w:val="無清單12131"/>
    <w:next w:val="NoList"/>
    <w:uiPriority w:val="99"/>
    <w:semiHidden/>
    <w:unhideWhenUsed/>
    <w:rsid w:val="008B715D"/>
  </w:style>
  <w:style w:type="numbering" w:customStyle="1" w:styleId="111131">
    <w:name w:val="無清單111131"/>
    <w:next w:val="NoList"/>
    <w:uiPriority w:val="99"/>
    <w:semiHidden/>
    <w:unhideWhenUsed/>
    <w:rsid w:val="008B715D"/>
  </w:style>
  <w:style w:type="numbering" w:customStyle="1" w:styleId="NoList531">
    <w:name w:val="No List531"/>
    <w:next w:val="NoList"/>
    <w:semiHidden/>
    <w:unhideWhenUsed/>
    <w:rsid w:val="008B715D"/>
  </w:style>
  <w:style w:type="numbering" w:customStyle="1" w:styleId="NoList1331">
    <w:name w:val="No List1331"/>
    <w:next w:val="NoList"/>
    <w:uiPriority w:val="99"/>
    <w:semiHidden/>
    <w:unhideWhenUsed/>
    <w:rsid w:val="008B715D"/>
  </w:style>
  <w:style w:type="numbering" w:customStyle="1" w:styleId="12312">
    <w:name w:val="リストなし1231"/>
    <w:next w:val="NoList"/>
    <w:uiPriority w:val="99"/>
    <w:semiHidden/>
    <w:unhideWhenUsed/>
    <w:rsid w:val="008B715D"/>
  </w:style>
  <w:style w:type="numbering" w:customStyle="1" w:styleId="12313">
    <w:name w:val="无列表1231"/>
    <w:next w:val="NoList"/>
    <w:semiHidden/>
    <w:rsid w:val="008B715D"/>
  </w:style>
  <w:style w:type="numbering" w:customStyle="1" w:styleId="NoList2231">
    <w:name w:val="No List2231"/>
    <w:next w:val="NoList"/>
    <w:semiHidden/>
    <w:rsid w:val="008B715D"/>
  </w:style>
  <w:style w:type="numbering" w:customStyle="1" w:styleId="NoList3231">
    <w:name w:val="No List3231"/>
    <w:next w:val="NoList"/>
    <w:uiPriority w:val="99"/>
    <w:semiHidden/>
    <w:rsid w:val="008B715D"/>
  </w:style>
  <w:style w:type="numbering" w:customStyle="1" w:styleId="NoList11231">
    <w:name w:val="No List11231"/>
    <w:next w:val="NoList"/>
    <w:uiPriority w:val="99"/>
    <w:semiHidden/>
    <w:unhideWhenUsed/>
    <w:rsid w:val="008B715D"/>
  </w:style>
  <w:style w:type="numbering" w:customStyle="1" w:styleId="13310">
    <w:name w:val="無清單1331"/>
    <w:next w:val="NoList"/>
    <w:uiPriority w:val="99"/>
    <w:semiHidden/>
    <w:unhideWhenUsed/>
    <w:rsid w:val="008B715D"/>
  </w:style>
  <w:style w:type="numbering" w:customStyle="1" w:styleId="112310">
    <w:name w:val="無清單11231"/>
    <w:next w:val="NoList"/>
    <w:uiPriority w:val="99"/>
    <w:semiHidden/>
    <w:unhideWhenUsed/>
    <w:rsid w:val="008B715D"/>
  </w:style>
  <w:style w:type="numbering" w:customStyle="1" w:styleId="21310">
    <w:name w:val="无列表2131"/>
    <w:next w:val="NoList"/>
    <w:uiPriority w:val="99"/>
    <w:semiHidden/>
    <w:unhideWhenUsed/>
    <w:rsid w:val="008B715D"/>
  </w:style>
  <w:style w:type="numbering" w:customStyle="1" w:styleId="NoList12221">
    <w:name w:val="No List12221"/>
    <w:next w:val="NoList"/>
    <w:uiPriority w:val="99"/>
    <w:semiHidden/>
    <w:unhideWhenUsed/>
    <w:rsid w:val="008B715D"/>
  </w:style>
  <w:style w:type="numbering" w:customStyle="1" w:styleId="112211">
    <w:name w:val="リストなし11221"/>
    <w:next w:val="NoList"/>
    <w:uiPriority w:val="99"/>
    <w:semiHidden/>
    <w:unhideWhenUsed/>
    <w:rsid w:val="008B715D"/>
  </w:style>
  <w:style w:type="numbering" w:customStyle="1" w:styleId="112212">
    <w:name w:val="无列表11221"/>
    <w:next w:val="NoList"/>
    <w:semiHidden/>
    <w:rsid w:val="008B715D"/>
  </w:style>
  <w:style w:type="numbering" w:customStyle="1" w:styleId="NoList21221">
    <w:name w:val="No List21221"/>
    <w:next w:val="NoList"/>
    <w:semiHidden/>
    <w:rsid w:val="008B715D"/>
  </w:style>
  <w:style w:type="numbering" w:customStyle="1" w:styleId="NoList31221">
    <w:name w:val="No List31221"/>
    <w:next w:val="NoList"/>
    <w:uiPriority w:val="99"/>
    <w:semiHidden/>
    <w:rsid w:val="008B715D"/>
  </w:style>
  <w:style w:type="numbering" w:customStyle="1" w:styleId="NoList111231">
    <w:name w:val="No List111231"/>
    <w:next w:val="NoList"/>
    <w:uiPriority w:val="99"/>
    <w:semiHidden/>
    <w:unhideWhenUsed/>
    <w:rsid w:val="008B715D"/>
  </w:style>
  <w:style w:type="numbering" w:customStyle="1" w:styleId="122210">
    <w:name w:val="無清單12221"/>
    <w:next w:val="NoList"/>
    <w:uiPriority w:val="99"/>
    <w:semiHidden/>
    <w:unhideWhenUsed/>
    <w:rsid w:val="008B715D"/>
  </w:style>
  <w:style w:type="numbering" w:customStyle="1" w:styleId="111221">
    <w:name w:val="無清單111221"/>
    <w:next w:val="NoList"/>
    <w:uiPriority w:val="99"/>
    <w:semiHidden/>
    <w:unhideWhenUsed/>
    <w:rsid w:val="008B715D"/>
  </w:style>
  <w:style w:type="numbering" w:customStyle="1" w:styleId="4f8">
    <w:name w:val="无列表4"/>
    <w:next w:val="NoList"/>
    <w:uiPriority w:val="99"/>
    <w:semiHidden/>
    <w:unhideWhenUsed/>
    <w:rsid w:val="008B715D"/>
  </w:style>
  <w:style w:type="numbering" w:customStyle="1" w:styleId="32b">
    <w:name w:val="无列表32"/>
    <w:next w:val="NoList"/>
    <w:uiPriority w:val="99"/>
    <w:semiHidden/>
    <w:unhideWhenUsed/>
    <w:rsid w:val="008B715D"/>
  </w:style>
  <w:style w:type="numbering" w:customStyle="1" w:styleId="13121">
    <w:name w:val="无列表1312"/>
    <w:next w:val="NoList"/>
    <w:semiHidden/>
    <w:rsid w:val="008B715D"/>
  </w:style>
  <w:style w:type="numbering" w:customStyle="1" w:styleId="NoList4112">
    <w:name w:val="No List4112"/>
    <w:next w:val="NoList"/>
    <w:uiPriority w:val="99"/>
    <w:semiHidden/>
    <w:unhideWhenUsed/>
    <w:rsid w:val="008B715D"/>
  </w:style>
  <w:style w:type="numbering" w:customStyle="1" w:styleId="2212">
    <w:name w:val="无列表2212"/>
    <w:next w:val="NoList"/>
    <w:uiPriority w:val="99"/>
    <w:semiHidden/>
    <w:unhideWhenUsed/>
    <w:rsid w:val="008B715D"/>
  </w:style>
  <w:style w:type="numbering" w:customStyle="1" w:styleId="NoList121112">
    <w:name w:val="No List121112"/>
    <w:next w:val="NoList"/>
    <w:uiPriority w:val="99"/>
    <w:semiHidden/>
    <w:unhideWhenUsed/>
    <w:rsid w:val="008B715D"/>
  </w:style>
  <w:style w:type="numbering" w:customStyle="1" w:styleId="1111121">
    <w:name w:val="リストなし111112"/>
    <w:next w:val="NoList"/>
    <w:uiPriority w:val="99"/>
    <w:semiHidden/>
    <w:unhideWhenUsed/>
    <w:rsid w:val="008B715D"/>
  </w:style>
  <w:style w:type="numbering" w:customStyle="1" w:styleId="1111122">
    <w:name w:val="无列表111112"/>
    <w:next w:val="NoList"/>
    <w:semiHidden/>
    <w:rsid w:val="008B715D"/>
  </w:style>
  <w:style w:type="numbering" w:customStyle="1" w:styleId="NoList211112">
    <w:name w:val="No List211112"/>
    <w:next w:val="NoList"/>
    <w:semiHidden/>
    <w:rsid w:val="008B715D"/>
  </w:style>
  <w:style w:type="numbering" w:customStyle="1" w:styleId="NoList311112">
    <w:name w:val="No List311112"/>
    <w:next w:val="NoList"/>
    <w:uiPriority w:val="99"/>
    <w:semiHidden/>
    <w:rsid w:val="008B715D"/>
  </w:style>
  <w:style w:type="numbering" w:customStyle="1" w:styleId="NoList1111112">
    <w:name w:val="No List1111112"/>
    <w:next w:val="NoList"/>
    <w:uiPriority w:val="99"/>
    <w:semiHidden/>
    <w:unhideWhenUsed/>
    <w:rsid w:val="008B715D"/>
  </w:style>
  <w:style w:type="numbering" w:customStyle="1" w:styleId="1211120">
    <w:name w:val="無清單121112"/>
    <w:next w:val="NoList"/>
    <w:uiPriority w:val="99"/>
    <w:semiHidden/>
    <w:unhideWhenUsed/>
    <w:rsid w:val="008B715D"/>
  </w:style>
  <w:style w:type="numbering" w:customStyle="1" w:styleId="11111120">
    <w:name w:val="無清單1111112"/>
    <w:next w:val="NoList"/>
    <w:uiPriority w:val="99"/>
    <w:semiHidden/>
    <w:unhideWhenUsed/>
    <w:rsid w:val="008B715D"/>
  </w:style>
  <w:style w:type="numbering" w:customStyle="1" w:styleId="NoList13112">
    <w:name w:val="No List13112"/>
    <w:next w:val="NoList"/>
    <w:uiPriority w:val="99"/>
    <w:semiHidden/>
    <w:unhideWhenUsed/>
    <w:rsid w:val="008B715D"/>
  </w:style>
  <w:style w:type="numbering" w:customStyle="1" w:styleId="121121">
    <w:name w:val="リストなし12112"/>
    <w:next w:val="NoList"/>
    <w:uiPriority w:val="99"/>
    <w:semiHidden/>
    <w:unhideWhenUsed/>
    <w:rsid w:val="008B715D"/>
  </w:style>
  <w:style w:type="numbering" w:customStyle="1" w:styleId="121122">
    <w:name w:val="无列表12112"/>
    <w:next w:val="NoList"/>
    <w:semiHidden/>
    <w:rsid w:val="008B715D"/>
  </w:style>
  <w:style w:type="numbering" w:customStyle="1" w:styleId="NoList22112">
    <w:name w:val="No List22112"/>
    <w:next w:val="NoList"/>
    <w:semiHidden/>
    <w:rsid w:val="008B715D"/>
  </w:style>
  <w:style w:type="numbering" w:customStyle="1" w:styleId="NoList32112">
    <w:name w:val="No List32112"/>
    <w:next w:val="NoList"/>
    <w:uiPriority w:val="99"/>
    <w:semiHidden/>
    <w:rsid w:val="008B715D"/>
  </w:style>
  <w:style w:type="numbering" w:customStyle="1" w:styleId="NoList112112">
    <w:name w:val="No List112112"/>
    <w:next w:val="NoList"/>
    <w:uiPriority w:val="99"/>
    <w:semiHidden/>
    <w:unhideWhenUsed/>
    <w:rsid w:val="008B715D"/>
  </w:style>
  <w:style w:type="numbering" w:customStyle="1" w:styleId="131120">
    <w:name w:val="無清單13112"/>
    <w:next w:val="NoList"/>
    <w:uiPriority w:val="99"/>
    <w:semiHidden/>
    <w:unhideWhenUsed/>
    <w:rsid w:val="008B715D"/>
  </w:style>
  <w:style w:type="numbering" w:customStyle="1" w:styleId="1121120">
    <w:name w:val="無清單112112"/>
    <w:next w:val="NoList"/>
    <w:uiPriority w:val="99"/>
    <w:semiHidden/>
    <w:unhideWhenUsed/>
    <w:rsid w:val="008B715D"/>
  </w:style>
  <w:style w:type="numbering" w:customStyle="1" w:styleId="21112">
    <w:name w:val="无列表21112"/>
    <w:next w:val="NoList"/>
    <w:uiPriority w:val="99"/>
    <w:semiHidden/>
    <w:unhideWhenUsed/>
    <w:rsid w:val="008B715D"/>
  </w:style>
  <w:style w:type="numbering" w:customStyle="1" w:styleId="NoList122112">
    <w:name w:val="No List122112"/>
    <w:next w:val="NoList"/>
    <w:uiPriority w:val="99"/>
    <w:semiHidden/>
    <w:unhideWhenUsed/>
    <w:rsid w:val="008B715D"/>
  </w:style>
  <w:style w:type="numbering" w:customStyle="1" w:styleId="1121121">
    <w:name w:val="リストなし112112"/>
    <w:next w:val="NoList"/>
    <w:uiPriority w:val="99"/>
    <w:semiHidden/>
    <w:unhideWhenUsed/>
    <w:rsid w:val="008B715D"/>
  </w:style>
  <w:style w:type="numbering" w:customStyle="1" w:styleId="1121122">
    <w:name w:val="无列表112112"/>
    <w:next w:val="NoList"/>
    <w:semiHidden/>
    <w:rsid w:val="008B715D"/>
  </w:style>
  <w:style w:type="numbering" w:customStyle="1" w:styleId="NoList212112">
    <w:name w:val="No List212112"/>
    <w:next w:val="NoList"/>
    <w:semiHidden/>
    <w:rsid w:val="008B715D"/>
  </w:style>
  <w:style w:type="numbering" w:customStyle="1" w:styleId="NoList312112">
    <w:name w:val="No List312112"/>
    <w:next w:val="NoList"/>
    <w:uiPriority w:val="99"/>
    <w:semiHidden/>
    <w:rsid w:val="008B715D"/>
  </w:style>
  <w:style w:type="numbering" w:customStyle="1" w:styleId="NoList1112112">
    <w:name w:val="No List1112112"/>
    <w:next w:val="NoList"/>
    <w:uiPriority w:val="99"/>
    <w:semiHidden/>
    <w:unhideWhenUsed/>
    <w:rsid w:val="008B715D"/>
  </w:style>
  <w:style w:type="numbering" w:customStyle="1" w:styleId="122112">
    <w:name w:val="無清單122112"/>
    <w:next w:val="NoList"/>
    <w:uiPriority w:val="99"/>
    <w:semiHidden/>
    <w:unhideWhenUsed/>
    <w:rsid w:val="008B715D"/>
  </w:style>
  <w:style w:type="numbering" w:customStyle="1" w:styleId="1112112">
    <w:name w:val="無清單1112112"/>
    <w:next w:val="NoList"/>
    <w:uiPriority w:val="99"/>
    <w:semiHidden/>
    <w:unhideWhenUsed/>
    <w:rsid w:val="008B715D"/>
  </w:style>
  <w:style w:type="numbering" w:customStyle="1" w:styleId="12222">
    <w:name w:val="无列表1222"/>
    <w:next w:val="NoList"/>
    <w:semiHidden/>
    <w:rsid w:val="008B715D"/>
  </w:style>
  <w:style w:type="numbering" w:customStyle="1" w:styleId="NoList1211111">
    <w:name w:val="No List1211111"/>
    <w:next w:val="NoList"/>
    <w:uiPriority w:val="99"/>
    <w:semiHidden/>
    <w:unhideWhenUsed/>
    <w:rsid w:val="008B715D"/>
  </w:style>
  <w:style w:type="numbering" w:customStyle="1" w:styleId="11111111">
    <w:name w:val="リストなし1111111"/>
    <w:next w:val="NoList"/>
    <w:uiPriority w:val="99"/>
    <w:semiHidden/>
    <w:unhideWhenUsed/>
    <w:rsid w:val="008B715D"/>
  </w:style>
  <w:style w:type="numbering" w:customStyle="1" w:styleId="11111112">
    <w:name w:val="无列表1111111"/>
    <w:next w:val="NoList"/>
    <w:semiHidden/>
    <w:rsid w:val="008B715D"/>
  </w:style>
  <w:style w:type="numbering" w:customStyle="1" w:styleId="NoList2111111">
    <w:name w:val="No List2111111"/>
    <w:next w:val="NoList"/>
    <w:semiHidden/>
    <w:rsid w:val="008B715D"/>
  </w:style>
  <w:style w:type="numbering" w:customStyle="1" w:styleId="NoList3111111">
    <w:name w:val="No List3111111"/>
    <w:next w:val="NoList"/>
    <w:uiPriority w:val="99"/>
    <w:semiHidden/>
    <w:rsid w:val="008B715D"/>
  </w:style>
  <w:style w:type="numbering" w:customStyle="1" w:styleId="NoList11111111">
    <w:name w:val="No List11111111"/>
    <w:next w:val="NoList"/>
    <w:uiPriority w:val="99"/>
    <w:semiHidden/>
    <w:unhideWhenUsed/>
    <w:rsid w:val="008B715D"/>
  </w:style>
  <w:style w:type="numbering" w:customStyle="1" w:styleId="1211111">
    <w:name w:val="無清單1211111"/>
    <w:next w:val="NoList"/>
    <w:uiPriority w:val="99"/>
    <w:semiHidden/>
    <w:unhideWhenUsed/>
    <w:rsid w:val="008B715D"/>
  </w:style>
  <w:style w:type="numbering" w:customStyle="1" w:styleId="111111110">
    <w:name w:val="無清單11111111"/>
    <w:next w:val="NoList"/>
    <w:uiPriority w:val="99"/>
    <w:semiHidden/>
    <w:unhideWhenUsed/>
    <w:rsid w:val="008B715D"/>
  </w:style>
  <w:style w:type="numbering" w:customStyle="1" w:styleId="1211110">
    <w:name w:val="无列表121111"/>
    <w:next w:val="NoList"/>
    <w:semiHidden/>
    <w:rsid w:val="008B715D"/>
  </w:style>
  <w:style w:type="numbering" w:customStyle="1" w:styleId="211111">
    <w:name w:val="无列表211111"/>
    <w:next w:val="NoList"/>
    <w:uiPriority w:val="99"/>
    <w:semiHidden/>
    <w:unhideWhenUsed/>
    <w:rsid w:val="008B715D"/>
  </w:style>
  <w:style w:type="numbering" w:customStyle="1" w:styleId="NoList36">
    <w:name w:val="No List36"/>
    <w:next w:val="NoList"/>
    <w:uiPriority w:val="99"/>
    <w:semiHidden/>
    <w:rsid w:val="008B715D"/>
  </w:style>
  <w:style w:type="numbering" w:customStyle="1" w:styleId="172">
    <w:name w:val="無清單17"/>
    <w:next w:val="NoList"/>
    <w:uiPriority w:val="99"/>
    <w:semiHidden/>
    <w:unhideWhenUsed/>
    <w:rsid w:val="008B715D"/>
  </w:style>
  <w:style w:type="numbering" w:customStyle="1" w:styleId="1161">
    <w:name w:val="無清單116"/>
    <w:next w:val="NoList"/>
    <w:uiPriority w:val="99"/>
    <w:semiHidden/>
    <w:unhideWhenUsed/>
    <w:rsid w:val="008B7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1827</Words>
  <Characters>10417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2024-11-01T02:59:00Z</dcterms:created>
  <dcterms:modified xsi:type="dcterms:W3CDTF">2024-11-08T09:52:00Z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1731059516</vt:lpwstr>
  </property>
</Properties>
</file>